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7D96A1B"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2D41AE" w:rsidRPr="002D41AE">
        <w:rPr>
          <w:b/>
          <w:noProof/>
          <w:sz w:val="24"/>
        </w:rPr>
        <w:t>C4-235</w:t>
      </w:r>
      <w:r w:rsidR="005855F6">
        <w:rPr>
          <w:b/>
          <w:noProof/>
          <w:sz w:val="24"/>
        </w:rPr>
        <w:t>515</w:t>
      </w:r>
    </w:p>
    <w:p w14:paraId="379092B6" w14:textId="30EEE81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r>
      <w:r w:rsidR="005855F6">
        <w:rPr>
          <w:b/>
          <w:noProof/>
          <w:sz w:val="24"/>
        </w:rPr>
        <w:tab/>
        <w:t xml:space="preserve">was </w:t>
      </w:r>
      <w:r w:rsidR="005855F6" w:rsidRPr="002D41AE">
        <w:rPr>
          <w:b/>
          <w:noProof/>
          <w:sz w:val="24"/>
        </w:rPr>
        <w:t>C4-235310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A0AE5" w:rsidR="001E41F3" w:rsidRPr="00410371" w:rsidRDefault="00AF7641" w:rsidP="0085386E">
            <w:pPr>
              <w:pStyle w:val="CRCoverPage"/>
              <w:spacing w:after="0"/>
              <w:jc w:val="right"/>
              <w:rPr>
                <w:b/>
                <w:noProof/>
                <w:sz w:val="28"/>
              </w:rPr>
            </w:pPr>
            <w:r>
              <w:rPr>
                <w:b/>
                <w:noProof/>
                <w:sz w:val="28"/>
              </w:rPr>
              <w:t>29.</w:t>
            </w:r>
            <w:r w:rsidR="0085386E">
              <w:rPr>
                <w:b/>
                <w:noProof/>
                <w:sz w:val="28"/>
              </w:rPr>
              <w:t>5</w:t>
            </w:r>
            <w:r w:rsidR="0095676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27C19" w:rsidR="001E41F3" w:rsidRPr="00410371" w:rsidRDefault="002D41AE" w:rsidP="00547111">
            <w:pPr>
              <w:pStyle w:val="CRCoverPage"/>
              <w:spacing w:after="0"/>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003E1" w:rsidR="001E41F3" w:rsidRPr="00410371" w:rsidRDefault="009F46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1C1AE" w:rsidR="001E41F3" w:rsidRPr="00410371" w:rsidRDefault="0095676B">
            <w:pPr>
              <w:pStyle w:val="CRCoverPage"/>
              <w:spacing w:after="0"/>
              <w:jc w:val="center"/>
              <w:rPr>
                <w:noProof/>
                <w:sz w:val="28"/>
              </w:rPr>
            </w:pPr>
            <w:r>
              <w:rPr>
                <w:b/>
                <w:noProof/>
                <w:sz w:val="28"/>
              </w:rPr>
              <w:t>17.1</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E1115" w:rsidR="001E41F3" w:rsidRDefault="00FE1474" w:rsidP="00FE1474">
            <w:pPr>
              <w:pStyle w:val="CRCoverPage"/>
              <w:spacing w:after="0"/>
              <w:ind w:left="100"/>
              <w:rPr>
                <w:noProof/>
              </w:rPr>
            </w:pPr>
            <w:r>
              <w:rPr>
                <w:lang w:eastAsia="zh-CN"/>
              </w:rPr>
              <w:t xml:space="preserve">Corrections on </w:t>
            </w:r>
            <w:r w:rsidRPr="00F35338">
              <w:t>Announce</w:t>
            </w:r>
            <w:r>
              <w:t xml:space="preserve"> </w:t>
            </w:r>
            <w:r w:rsidRPr="00F35338">
              <w:t>Auth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5ED12" w:rsidR="001E41F3" w:rsidRDefault="0085386E">
            <w:pPr>
              <w:pStyle w:val="CRCoverPage"/>
              <w:spacing w:after="0"/>
              <w:ind w:left="100"/>
              <w:rPr>
                <w:noProof/>
              </w:rPr>
            </w:pPr>
            <w:r>
              <w:rPr>
                <w:rFonts w:cs="Arial"/>
              </w:rPr>
              <w:t>SBIProtoc1</w:t>
            </w:r>
            <w:r w:rsidR="00C319E9">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3DB81" w:rsidR="001E41F3" w:rsidRDefault="00B2402D">
            <w:pPr>
              <w:pStyle w:val="CRCoverPage"/>
              <w:spacing w:after="0"/>
              <w:ind w:left="100"/>
              <w:rPr>
                <w:noProof/>
              </w:rPr>
            </w:pPr>
            <w:r>
              <w:rPr>
                <w:noProof/>
              </w:rPr>
              <w:t>2023-11</w:t>
            </w:r>
            <w:r w:rsidR="00AF7641">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F90D0" w:rsidR="001E41F3" w:rsidRDefault="009567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7D358" w:rsidR="001E41F3" w:rsidRDefault="00AF7641">
            <w:pPr>
              <w:pStyle w:val="CRCoverPage"/>
              <w:spacing w:after="0"/>
              <w:ind w:left="100"/>
              <w:rPr>
                <w:noProof/>
              </w:rPr>
            </w:pPr>
            <w:r>
              <w:rPr>
                <w:noProof/>
              </w:rPr>
              <w:t>Rel-1</w:t>
            </w:r>
            <w:r w:rsidR="009567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4029A" w14:textId="77777777" w:rsidR="0085386E" w:rsidRDefault="00F35338" w:rsidP="0085386E">
            <w:pPr>
              <w:pStyle w:val="CRCoverPage"/>
              <w:spacing w:after="0"/>
              <w:ind w:left="100"/>
            </w:pPr>
            <w:r>
              <w:t xml:space="preserve">For the procedure of </w:t>
            </w:r>
            <w:r w:rsidRPr="00F35338">
              <w:t>Obtain the authorization to announce for a UE</w:t>
            </w:r>
            <w:r>
              <w:t>, the 5G DDNMF may response 201 Created to NF service consumer. However, it is defined that an empty response body shall be returned with 201 Created.</w:t>
            </w:r>
          </w:p>
          <w:p w14:paraId="6724BA37" w14:textId="77777777" w:rsidR="00F35338" w:rsidRDefault="00F35338" w:rsidP="0085386E">
            <w:pPr>
              <w:pStyle w:val="CRCoverPage"/>
              <w:spacing w:after="0"/>
              <w:ind w:left="100"/>
              <w:rPr>
                <w:noProof/>
              </w:rPr>
            </w:pPr>
          </w:p>
          <w:p w14:paraId="131E2C15" w14:textId="77777777" w:rsidR="00F35338" w:rsidRDefault="00F35338" w:rsidP="0085386E">
            <w:pPr>
              <w:pStyle w:val="CRCoverPage"/>
              <w:spacing w:after="0"/>
              <w:ind w:left="100"/>
            </w:pPr>
            <w:r>
              <w:rPr>
                <w:rFonts w:hint="eastAsia"/>
                <w:noProof/>
                <w:lang w:eastAsia="zh-CN"/>
              </w:rPr>
              <w:t>B</w:t>
            </w:r>
            <w:r>
              <w:rPr>
                <w:noProof/>
                <w:lang w:eastAsia="zh-CN"/>
              </w:rPr>
              <w:t>ased on the discussion during CT4</w:t>
            </w:r>
            <w:r>
              <w:rPr>
                <w:rFonts w:hint="eastAsia"/>
                <w:noProof/>
                <w:lang w:eastAsia="zh-CN"/>
              </w:rPr>
              <w:t>#</w:t>
            </w:r>
            <w:r>
              <w:rPr>
                <w:noProof/>
                <w:lang w:eastAsia="zh-CN"/>
              </w:rPr>
              <w:t xml:space="preserve">118 meeting, </w:t>
            </w:r>
            <w:r>
              <w:t>an empty response should not be used.</w:t>
            </w:r>
          </w:p>
          <w:p w14:paraId="078DD808" w14:textId="77777777" w:rsidR="00F35338" w:rsidRDefault="00F35338" w:rsidP="0085386E">
            <w:pPr>
              <w:pStyle w:val="CRCoverPage"/>
              <w:spacing w:after="0"/>
              <w:ind w:left="100"/>
            </w:pPr>
          </w:p>
          <w:p w14:paraId="708AA7DE" w14:textId="4A077CA1" w:rsidR="00F35338" w:rsidRPr="00F35338" w:rsidRDefault="00F35338" w:rsidP="00F35338">
            <w:pPr>
              <w:pStyle w:val="CRCoverPage"/>
              <w:spacing w:after="0"/>
              <w:ind w:left="100"/>
              <w:rPr>
                <w:noProof/>
                <w:lang w:eastAsia="zh-CN"/>
              </w:rPr>
            </w:pPr>
            <w:r>
              <w:t xml:space="preserve">It is proposed to add the </w:t>
            </w:r>
            <w:proofErr w:type="spellStart"/>
            <w:r w:rsidRPr="00F35338">
              <w:t>AnnounceAuthData</w:t>
            </w:r>
            <w:proofErr w:type="spellEnd"/>
            <w:r>
              <w:t xml:space="preserve"> as the response body. </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FA26BC" w14:textId="77777777" w:rsidR="0085386E" w:rsidRDefault="00F35338" w:rsidP="00F35338">
            <w:pPr>
              <w:pStyle w:val="CRCoverPage"/>
              <w:numPr>
                <w:ilvl w:val="0"/>
                <w:numId w:val="1"/>
              </w:numPr>
              <w:spacing w:after="0"/>
              <w:rPr>
                <w:noProof/>
              </w:rPr>
            </w:pPr>
            <w:r>
              <w:rPr>
                <w:noProof/>
              </w:rPr>
              <w:t>Renaming AnnounceAuthReqData to AnnounceAuthData</w:t>
            </w:r>
          </w:p>
          <w:p w14:paraId="327FA8F9" w14:textId="77777777" w:rsidR="00F35338" w:rsidRDefault="00F35338" w:rsidP="00F35338">
            <w:pPr>
              <w:pStyle w:val="CRCoverPage"/>
              <w:numPr>
                <w:ilvl w:val="0"/>
                <w:numId w:val="1"/>
              </w:numPr>
              <w:spacing w:after="0"/>
              <w:rPr>
                <w:noProof/>
              </w:rPr>
            </w:pPr>
            <w:r>
              <w:rPr>
                <w:noProof/>
              </w:rPr>
              <w:t xml:space="preserve">Add </w:t>
            </w:r>
            <w:r w:rsidR="00FE1474">
              <w:rPr>
                <w:noProof/>
              </w:rPr>
              <w:t>AnnounceAuthData for 201 Created Response</w:t>
            </w:r>
          </w:p>
          <w:p w14:paraId="31C656EC" w14:textId="60E9398D" w:rsidR="00FE1474" w:rsidRPr="0085386E" w:rsidRDefault="00FE1474" w:rsidP="00F35338">
            <w:pPr>
              <w:pStyle w:val="CRCoverPage"/>
              <w:numPr>
                <w:ilvl w:val="0"/>
                <w:numId w:val="1"/>
              </w:numPr>
              <w:spacing w:after="0"/>
              <w:rPr>
                <w:noProof/>
              </w:rPr>
            </w:pPr>
            <w:r>
              <w:rPr>
                <w:noProof/>
              </w:rPr>
              <w:t xml:space="preserve">Remove the </w:t>
            </w:r>
            <w:proofErr w:type="spellStart"/>
            <w:r>
              <w:t>AnnounceAuthRespData</w:t>
            </w:r>
            <w:proofErr w:type="spellEnd"/>
            <w:r>
              <w:t xml:space="preserve"> defined in Table 6.1.6.1-1.</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221E3" w14:textId="0DD4DE50" w:rsidR="0085386E" w:rsidRDefault="00FE1474" w:rsidP="0085386E">
            <w:pPr>
              <w:pStyle w:val="CRCoverPage"/>
              <w:spacing w:after="0"/>
              <w:ind w:left="100"/>
              <w:rPr>
                <w:noProof/>
              </w:rPr>
            </w:pPr>
            <w:r>
              <w:rPr>
                <w:noProof/>
              </w:rPr>
              <w:t>Incorrect HTTP response used, which may casue misunderstanding for product implementation.</w:t>
            </w:r>
          </w:p>
          <w:p w14:paraId="5C4BEB44" w14:textId="42302F3D" w:rsidR="0085386E" w:rsidRPr="0085386E" w:rsidRDefault="00E6369A" w:rsidP="0085386E">
            <w:pPr>
              <w:pStyle w:val="CRCoverPage"/>
              <w:spacing w:after="0"/>
              <w:ind w:left="100"/>
              <w:rPr>
                <w:noProof/>
              </w:rPr>
            </w:pPr>
            <w:r>
              <w:t>T</w:t>
            </w:r>
            <w:r>
              <w:t xml:space="preserve">he </w:t>
            </w:r>
            <w:r>
              <w:t xml:space="preserve">empty </w:t>
            </w:r>
            <w:r>
              <w:t xml:space="preserve">message body </w:t>
            </w:r>
            <w:r w:rsidR="00296208">
              <w:t xml:space="preserve">for 201 Created response </w:t>
            </w:r>
            <w:r>
              <w:t xml:space="preserve">is </w:t>
            </w:r>
            <w:r w:rsidR="00296208">
              <w:t xml:space="preserve">kept which is </w:t>
            </w:r>
            <w:r>
              <w:t xml:space="preserve">not allowed for 201 </w:t>
            </w:r>
            <w:r w:rsidR="00296208">
              <w:t xml:space="preserve">Created </w:t>
            </w:r>
            <w:r>
              <w:t>response</w:t>
            </w:r>
            <w:r w:rsidR="00296208">
              <w:t>.</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69FE1" w:rsidR="001E41F3" w:rsidRDefault="00FE1474" w:rsidP="00944EC7">
            <w:pPr>
              <w:pStyle w:val="CRCoverPage"/>
              <w:spacing w:after="0"/>
              <w:ind w:left="100"/>
              <w:rPr>
                <w:noProof/>
                <w:lang w:eastAsia="zh-CN"/>
              </w:rPr>
            </w:pPr>
            <w:r>
              <w:t>5.2.2.2.2, 6.1.3.2.3, 6.1.6.1,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CBB61E" w:rsidR="001E41F3" w:rsidRDefault="00FE1474" w:rsidP="00FE1474">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 of </w:t>
            </w:r>
            <w:r>
              <w:t>N5g-ddnmf_Discovery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C536AC" w14:textId="77777777" w:rsidR="0095676B" w:rsidRDefault="0095676B" w:rsidP="0095676B">
      <w:pPr>
        <w:pStyle w:val="5"/>
        <w:rPr>
          <w:lang w:eastAsia="zh-CN"/>
        </w:rPr>
      </w:pPr>
      <w:bookmarkStart w:id="2" w:name="_Toc510696593"/>
      <w:bookmarkStart w:id="3" w:name="_Toc35971385"/>
      <w:bookmarkStart w:id="4" w:name="_Toc70925821"/>
      <w:bookmarkStart w:id="5" w:name="_Toc106635839"/>
      <w:bookmarkStart w:id="6" w:name="_Toc145952523"/>
      <w:bookmarkStart w:id="7" w:name="_Toc130831945"/>
      <w:bookmarkStart w:id="8" w:name="_Toc70925851"/>
      <w:bookmarkStart w:id="9" w:name="_Toc35971403"/>
      <w:r>
        <w:t>5.2.2.2.2</w:t>
      </w:r>
      <w:r>
        <w:tab/>
        <w:t>Obtain the authorization to announce for a UE</w:t>
      </w:r>
      <w:bookmarkEnd w:id="2"/>
      <w:bookmarkEnd w:id="3"/>
      <w:bookmarkEnd w:id="4"/>
      <w:bookmarkEnd w:id="5"/>
    </w:p>
    <w:p w14:paraId="25CF1BC9" w14:textId="77777777" w:rsidR="0095676B" w:rsidRDefault="0095676B" w:rsidP="0095676B">
      <w:pPr>
        <w:rPr>
          <w:lang w:eastAsia="zh-CN"/>
        </w:rPr>
      </w:pPr>
      <w:r>
        <w:rPr>
          <w:lang w:eastAsia="zh-CN"/>
        </w:rPr>
        <w:t>The</w:t>
      </w:r>
      <w:r>
        <w:rPr>
          <w:lang w:val="en-AU"/>
        </w:rPr>
        <w:t xml:space="preserve"> </w:t>
      </w:r>
      <w:proofErr w:type="spellStart"/>
      <w:r>
        <w:t>AnnounceAuthorize</w:t>
      </w:r>
      <w:proofErr w:type="spellEnd"/>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announcing</w:t>
      </w:r>
      <w:r>
        <w:rPr>
          <w:lang w:eastAsia="zh-CN"/>
        </w:rPr>
        <w:t xml:space="preserve"> for a target UE. See Figure 5.2.2.2.2-1.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320D147" w14:textId="70E8D751" w:rsidR="00087B73" w:rsidRDefault="00087B73" w:rsidP="00087B73">
      <w:pPr>
        <w:pStyle w:val="TH"/>
        <w:rPr>
          <w:lang w:val="fr-FR" w:eastAsia="zh-CN"/>
        </w:rPr>
      </w:pPr>
      <w:del w:id="10" w:author="Huawei" w:date="2023-11-01T10:42:00Z">
        <w:r w:rsidDel="00F35338">
          <w:rPr>
            <w:rFonts w:eastAsia="Times New Roman"/>
            <w:lang w:val="fr-FR" w:eastAsia="en-GB"/>
          </w:rPr>
          <w:object w:dxaOrig="8670" w:dyaOrig="2130" w14:anchorId="176CA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06.35pt" o:ole="">
              <v:imagedata r:id="rId13" o:title=""/>
            </v:shape>
            <o:OLEObject Type="Embed" ProgID="Visio.Drawing.11" ShapeID="_x0000_i1025" DrawAspect="Content" ObjectID="_1761613779" r:id="rId14"/>
          </w:object>
        </w:r>
      </w:del>
      <w:ins w:id="11" w:author="Huawei" w:date="2023-11-01T10:42:00Z">
        <w:r w:rsidR="00F35338">
          <w:rPr>
            <w:rFonts w:eastAsia="Times New Roman"/>
            <w:lang w:val="fr-FR" w:eastAsia="en-GB"/>
          </w:rPr>
          <w:object w:dxaOrig="8685" w:dyaOrig="2115" w14:anchorId="56841EE4">
            <v:shape id="_x0000_i1026" type="#_x0000_t75" style="width:434.75pt;height:105.8pt" o:ole="">
              <v:imagedata r:id="rId15" o:title=""/>
            </v:shape>
            <o:OLEObject Type="Embed" ProgID="Visio.Drawing.11" ShapeID="_x0000_i1026" DrawAspect="Content" ObjectID="_1761613780" r:id="rId16"/>
          </w:object>
        </w:r>
      </w:ins>
    </w:p>
    <w:p w14:paraId="0D094EC3" w14:textId="77777777" w:rsidR="00087B73" w:rsidRDefault="00087B73" w:rsidP="00087B73">
      <w:pPr>
        <w:pStyle w:val="TF"/>
        <w:rPr>
          <w:lang w:eastAsia="zh-CN"/>
        </w:rPr>
      </w:pPr>
      <w:r>
        <w:t xml:space="preserve">Figure </w:t>
      </w:r>
      <w:r>
        <w:rPr>
          <w:lang w:eastAsia="zh-CN"/>
        </w:rPr>
        <w:t>5.2.2.2.2-</w:t>
      </w:r>
      <w:r>
        <w:t xml:space="preserve">1: </w:t>
      </w:r>
      <w:r>
        <w:rPr>
          <w:lang w:val="en-AU"/>
        </w:rPr>
        <w:t>Obtain the authorization to announce for a UE</w:t>
      </w:r>
    </w:p>
    <w:p w14:paraId="179774B2" w14:textId="77777777" w:rsidR="0095676B" w:rsidRDefault="0095676B" w:rsidP="0095676B">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2864997F" w14:textId="77777777" w:rsidR="0095676B" w:rsidRDefault="0095676B" w:rsidP="0095676B">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p>
    <w:p w14:paraId="366165E5" w14:textId="77777777" w:rsidR="0095676B" w:rsidRDefault="0095676B" w:rsidP="0095676B">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518EC3FA" w14:textId="77777777" w:rsidR="0095676B" w:rsidRDefault="0095676B" w:rsidP="0095676B">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w:t>
      </w:r>
      <w:proofErr w:type="gramStart"/>
      <w:r>
        <w:t>error</w:t>
      </w:r>
      <w:proofErr w:type="gramEnd"/>
      <w:r>
        <w:t xml:space="preserve"> listed in Table 6.1.3.2.3.1-3.</w:t>
      </w:r>
    </w:p>
    <w:p w14:paraId="1CCE8A52" w14:textId="77777777" w:rsidR="00087B73" w:rsidRPr="0095676B" w:rsidRDefault="00087B73" w:rsidP="00087B73">
      <w:pPr>
        <w:rPr>
          <w:noProof/>
          <w:lang w:val="en-AU"/>
        </w:rPr>
      </w:pPr>
    </w:p>
    <w:p w14:paraId="3A9D2E07" w14:textId="77777777" w:rsidR="00087B73" w:rsidRPr="006B5418" w:rsidRDefault="00087B73" w:rsidP="00087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E307BA" w14:textId="77777777" w:rsidR="0095676B" w:rsidRDefault="0095676B" w:rsidP="0095676B">
      <w:pPr>
        <w:pStyle w:val="5"/>
      </w:pPr>
      <w:bookmarkStart w:id="12" w:name="_Toc106635875"/>
      <w:bookmarkEnd w:id="6"/>
      <w:bookmarkEnd w:id="7"/>
      <w:bookmarkEnd w:id="8"/>
      <w:bookmarkEnd w:id="9"/>
      <w:r>
        <w:t>6.1.3.2.3</w:t>
      </w:r>
      <w:r>
        <w:tab/>
        <w:t>Resource Standard Methods</w:t>
      </w:r>
    </w:p>
    <w:p w14:paraId="27AC30DB" w14:textId="77777777" w:rsidR="0095676B" w:rsidRDefault="0095676B" w:rsidP="0095676B">
      <w:pPr>
        <w:pStyle w:val="H6"/>
      </w:pPr>
      <w:r>
        <w:t>6.1.3.2.3.1</w:t>
      </w:r>
      <w:r>
        <w:tab/>
        <w:t>PUT</w:t>
      </w:r>
    </w:p>
    <w:p w14:paraId="13DB0393" w14:textId="77777777" w:rsidR="0095676B" w:rsidRDefault="0095676B" w:rsidP="0095676B">
      <w:r>
        <w:t>This method shall support the URI query parameters specified in table 6.1.3.2.3.1-1.</w:t>
      </w:r>
    </w:p>
    <w:p w14:paraId="5424D2DA" w14:textId="77777777" w:rsidR="0095676B" w:rsidRDefault="0095676B" w:rsidP="0095676B">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95676B" w14:paraId="67059BDC" w14:textId="77777777" w:rsidTr="00C319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9D4BB" w14:textId="77777777" w:rsidR="0095676B" w:rsidRDefault="0095676B" w:rsidP="00C319E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22D41D" w14:textId="77777777" w:rsidR="0095676B" w:rsidRDefault="0095676B" w:rsidP="00C319E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2302FA1" w14:textId="77777777" w:rsidR="0095676B" w:rsidRDefault="0095676B" w:rsidP="00C319E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A01E30" w14:textId="77777777" w:rsidR="0095676B" w:rsidRDefault="0095676B" w:rsidP="00C319E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B2E417" w14:textId="77777777" w:rsidR="0095676B" w:rsidRDefault="0095676B" w:rsidP="00C319E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3E51939" w14:textId="77777777" w:rsidR="0095676B" w:rsidRDefault="0095676B" w:rsidP="00C319E9">
            <w:pPr>
              <w:pStyle w:val="TAH"/>
            </w:pPr>
            <w:r>
              <w:t>Applicability</w:t>
            </w:r>
          </w:p>
        </w:tc>
      </w:tr>
      <w:tr w:rsidR="0095676B" w14:paraId="00895928"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9464C" w14:textId="77777777" w:rsidR="0095676B" w:rsidRDefault="0095676B" w:rsidP="00C319E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94AC9B7" w14:textId="77777777" w:rsidR="0095676B" w:rsidRDefault="0095676B" w:rsidP="00C319E9">
            <w:pPr>
              <w:pStyle w:val="TAL"/>
            </w:pPr>
          </w:p>
        </w:tc>
        <w:tc>
          <w:tcPr>
            <w:tcW w:w="215" w:type="pct"/>
            <w:tcBorders>
              <w:top w:val="single" w:sz="4" w:space="0" w:color="auto"/>
              <w:left w:val="single" w:sz="6" w:space="0" w:color="000000"/>
              <w:bottom w:val="single" w:sz="6" w:space="0" w:color="000000"/>
              <w:right w:val="single" w:sz="6" w:space="0" w:color="000000"/>
            </w:tcBorders>
          </w:tcPr>
          <w:p w14:paraId="45297834" w14:textId="77777777" w:rsidR="0095676B" w:rsidRDefault="0095676B" w:rsidP="00C319E9">
            <w:pPr>
              <w:pStyle w:val="TAC"/>
            </w:pPr>
          </w:p>
        </w:tc>
        <w:tc>
          <w:tcPr>
            <w:tcW w:w="580" w:type="pct"/>
            <w:tcBorders>
              <w:top w:val="single" w:sz="4" w:space="0" w:color="auto"/>
              <w:left w:val="single" w:sz="6" w:space="0" w:color="000000"/>
              <w:bottom w:val="single" w:sz="6" w:space="0" w:color="000000"/>
              <w:right w:val="single" w:sz="6" w:space="0" w:color="000000"/>
            </w:tcBorders>
          </w:tcPr>
          <w:p w14:paraId="62F52D25" w14:textId="77777777" w:rsidR="0095676B" w:rsidRDefault="0095676B" w:rsidP="00C319E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1BE81" w14:textId="77777777" w:rsidR="0095676B" w:rsidRDefault="0095676B" w:rsidP="00C319E9">
            <w:pPr>
              <w:pStyle w:val="TAL"/>
            </w:pPr>
          </w:p>
        </w:tc>
        <w:tc>
          <w:tcPr>
            <w:tcW w:w="796" w:type="pct"/>
            <w:tcBorders>
              <w:top w:val="single" w:sz="4" w:space="0" w:color="auto"/>
              <w:left w:val="single" w:sz="6" w:space="0" w:color="000000"/>
              <w:bottom w:val="single" w:sz="6" w:space="0" w:color="000000"/>
              <w:right w:val="single" w:sz="6" w:space="0" w:color="000000"/>
            </w:tcBorders>
          </w:tcPr>
          <w:p w14:paraId="73864170" w14:textId="77777777" w:rsidR="0095676B" w:rsidRDefault="0095676B" w:rsidP="00C319E9">
            <w:pPr>
              <w:pStyle w:val="TAL"/>
            </w:pPr>
          </w:p>
        </w:tc>
      </w:tr>
    </w:tbl>
    <w:p w14:paraId="302E0390" w14:textId="77777777" w:rsidR="0095676B" w:rsidRDefault="0095676B" w:rsidP="0095676B"/>
    <w:p w14:paraId="704B6F59" w14:textId="77777777" w:rsidR="0095676B" w:rsidRDefault="0095676B" w:rsidP="0095676B">
      <w:r>
        <w:t>This method shall support the request data structures specified in table 6.1.3.2.3.1-2 and the response data structures and response codes specified in table 6.1.3.2.3.1-3.</w:t>
      </w:r>
    </w:p>
    <w:p w14:paraId="18FB8BFA" w14:textId="77777777" w:rsidR="0095676B" w:rsidRDefault="0095676B" w:rsidP="0095676B">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95676B" w14:paraId="4B548D2B" w14:textId="77777777" w:rsidTr="00C319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35C194" w14:textId="77777777" w:rsidR="0095676B" w:rsidRDefault="0095676B" w:rsidP="00C319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4FF060" w14:textId="77777777" w:rsidR="0095676B" w:rsidRDefault="0095676B" w:rsidP="00C319E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C59A1E" w14:textId="77777777" w:rsidR="0095676B" w:rsidRDefault="0095676B" w:rsidP="00C319E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B66BDC" w14:textId="77777777" w:rsidR="0095676B" w:rsidRDefault="0095676B" w:rsidP="00C319E9">
            <w:pPr>
              <w:pStyle w:val="TAH"/>
            </w:pPr>
            <w:r>
              <w:t>Description</w:t>
            </w:r>
          </w:p>
        </w:tc>
      </w:tr>
      <w:tr w:rsidR="0095676B" w14:paraId="1E5EA8FA" w14:textId="77777777" w:rsidTr="00C319E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B897F2" w14:textId="77777777" w:rsidR="0095676B" w:rsidRDefault="0095676B" w:rsidP="00C319E9">
            <w:pPr>
              <w:pStyle w:val="TAL"/>
            </w:pPr>
            <w:proofErr w:type="spellStart"/>
            <w:r>
              <w:t>AnnounceAuth</w:t>
            </w:r>
            <w:del w:id="13" w:author="Huawei" w:date="2023-11-01T10:59:00Z">
              <w:r w:rsidDel="0095676B">
                <w:delText>Req</w:delText>
              </w:r>
            </w:del>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5A9D2EB" w14:textId="77777777" w:rsidR="0095676B" w:rsidRDefault="0095676B" w:rsidP="00C319E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F0D3719" w14:textId="77777777" w:rsidR="0095676B" w:rsidRDefault="0095676B" w:rsidP="00C319E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0776A0" w14:textId="77777777" w:rsidR="0095676B" w:rsidRDefault="0095676B" w:rsidP="00C319E9">
            <w:pPr>
              <w:pStyle w:val="TAL"/>
            </w:pPr>
            <w:r>
              <w:rPr>
                <w:rFonts w:hint="eastAsia"/>
                <w:lang w:eastAsia="zh-CN"/>
              </w:rPr>
              <w:t>C</w:t>
            </w:r>
            <w:r>
              <w:rPr>
                <w:lang w:eastAsia="zh-CN"/>
              </w:rPr>
              <w:t xml:space="preserve">ontains the </w:t>
            </w:r>
            <w:r>
              <w:t>Announce Authorization Data for the indicated UE and indicated discovery entry.</w:t>
            </w:r>
          </w:p>
        </w:tc>
      </w:tr>
    </w:tbl>
    <w:p w14:paraId="308531EC" w14:textId="77777777" w:rsidR="0095676B" w:rsidRDefault="0095676B" w:rsidP="0095676B"/>
    <w:p w14:paraId="00D8FFEF" w14:textId="77777777" w:rsidR="0095676B" w:rsidRDefault="0095676B" w:rsidP="0095676B">
      <w:pPr>
        <w:pStyle w:val="TH"/>
      </w:pPr>
      <w:r>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95676B" w14:paraId="42A60446" w14:textId="77777777" w:rsidTr="00C319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F1518" w14:textId="77777777" w:rsidR="0095676B" w:rsidRDefault="0095676B" w:rsidP="00C319E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390612" w14:textId="77777777" w:rsidR="0095676B" w:rsidRDefault="0095676B" w:rsidP="00C319E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AAC967" w14:textId="77777777" w:rsidR="0095676B" w:rsidRDefault="0095676B" w:rsidP="00C319E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D42F2" w14:textId="77777777" w:rsidR="0095676B" w:rsidRDefault="0095676B" w:rsidP="00C319E9">
            <w:pPr>
              <w:pStyle w:val="TAH"/>
            </w:pPr>
            <w:r>
              <w:t>Response</w:t>
            </w:r>
          </w:p>
          <w:p w14:paraId="0AFDFF2E" w14:textId="77777777" w:rsidR="0095676B" w:rsidRDefault="0095676B" w:rsidP="00C319E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334334" w14:textId="77777777" w:rsidR="0095676B" w:rsidRDefault="0095676B" w:rsidP="00C319E9">
            <w:pPr>
              <w:pStyle w:val="TAH"/>
            </w:pPr>
            <w:r>
              <w:t>Description</w:t>
            </w:r>
          </w:p>
        </w:tc>
      </w:tr>
      <w:tr w:rsidR="0095676B" w14:paraId="4E586159"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EB7DC" w14:textId="2DAC7732" w:rsidR="0095676B" w:rsidRDefault="0095676B" w:rsidP="00C319E9">
            <w:pPr>
              <w:pStyle w:val="TAL"/>
            </w:pPr>
            <w:proofErr w:type="spellStart"/>
            <w:ins w:id="14" w:author="Huawei" w:date="2023-11-01T10:59:00Z">
              <w:r>
                <w:t>AnnounceAuthData</w:t>
              </w:r>
            </w:ins>
            <w:proofErr w:type="spellEnd"/>
            <w:del w:id="15" w:author="Huawei" w:date="2023-11-01T10:59:00Z">
              <w:r w:rsidDel="0095676B">
                <w:delText>n/a</w:delText>
              </w:r>
            </w:del>
          </w:p>
        </w:tc>
        <w:tc>
          <w:tcPr>
            <w:tcW w:w="225" w:type="pct"/>
            <w:tcBorders>
              <w:top w:val="single" w:sz="4" w:space="0" w:color="auto"/>
              <w:left w:val="single" w:sz="6" w:space="0" w:color="000000"/>
              <w:bottom w:val="single" w:sz="6" w:space="0" w:color="000000"/>
              <w:right w:val="single" w:sz="6" w:space="0" w:color="000000"/>
            </w:tcBorders>
          </w:tcPr>
          <w:p w14:paraId="47E0693C" w14:textId="77777777" w:rsidR="0095676B" w:rsidRDefault="0095676B" w:rsidP="00C319E9">
            <w:pPr>
              <w:pStyle w:val="TAC"/>
            </w:pPr>
          </w:p>
        </w:tc>
        <w:tc>
          <w:tcPr>
            <w:tcW w:w="649" w:type="pct"/>
            <w:tcBorders>
              <w:top w:val="single" w:sz="4" w:space="0" w:color="auto"/>
              <w:left w:val="single" w:sz="6" w:space="0" w:color="000000"/>
              <w:bottom w:val="single" w:sz="6" w:space="0" w:color="000000"/>
              <w:right w:val="single" w:sz="6" w:space="0" w:color="000000"/>
            </w:tcBorders>
          </w:tcPr>
          <w:p w14:paraId="0731F572" w14:textId="77777777" w:rsidR="0095676B" w:rsidRDefault="0095676B" w:rsidP="00C319E9">
            <w:pPr>
              <w:pStyle w:val="TAL"/>
            </w:pPr>
          </w:p>
        </w:tc>
        <w:tc>
          <w:tcPr>
            <w:tcW w:w="583" w:type="pct"/>
            <w:tcBorders>
              <w:top w:val="single" w:sz="4" w:space="0" w:color="auto"/>
              <w:left w:val="single" w:sz="6" w:space="0" w:color="000000"/>
              <w:bottom w:val="single" w:sz="6" w:space="0" w:color="000000"/>
              <w:right w:val="single" w:sz="6" w:space="0" w:color="000000"/>
            </w:tcBorders>
          </w:tcPr>
          <w:p w14:paraId="22A1D74E" w14:textId="77777777" w:rsidR="0095676B" w:rsidRDefault="0095676B" w:rsidP="00C319E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CD8A5A" w14:textId="4C658D88" w:rsidR="0095676B" w:rsidRDefault="0095676B" w:rsidP="00C319E9">
            <w:pPr>
              <w:pStyle w:val="TAL"/>
              <w:rPr>
                <w:lang w:eastAsia="zh-CN"/>
              </w:rPr>
            </w:pPr>
            <w:r>
              <w:t>Upon success of creation of the resource, a</w:t>
            </w:r>
            <w:del w:id="16" w:author="Huawei" w:date="2023-11-01T11:00:00Z">
              <w:r w:rsidDel="0095676B">
                <w:delText>n</w:delText>
              </w:r>
            </w:del>
            <w:r>
              <w:t xml:space="preserve"> </w:t>
            </w:r>
            <w:del w:id="17" w:author="Huawei" w:date="2023-11-01T11:00:00Z">
              <w:r w:rsidDel="0095676B">
                <w:delText xml:space="preserve">empty </w:delText>
              </w:r>
            </w:del>
            <w:r>
              <w:t>response body shall be returned.</w:t>
            </w:r>
          </w:p>
          <w:p w14:paraId="29416F52" w14:textId="77777777" w:rsidR="0095676B" w:rsidRDefault="0095676B" w:rsidP="00C319E9">
            <w:pPr>
              <w:pStyle w:val="TAL"/>
              <w:rPr>
                <w:lang w:eastAsia="zh-CN"/>
              </w:rPr>
            </w:pPr>
            <w:r>
              <w:rPr>
                <w:lang w:eastAsia="zh-CN"/>
              </w:rPr>
              <w:t>The HTTP response shall include a "Location" HTTP header that contains the resource URI of the created resource.</w:t>
            </w:r>
          </w:p>
        </w:tc>
      </w:tr>
      <w:tr w:rsidR="0095676B" w14:paraId="1579421B"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B74E4" w14:textId="77777777" w:rsidR="0095676B" w:rsidRDefault="0095676B" w:rsidP="00C319E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9E01555" w14:textId="77777777" w:rsidR="0095676B" w:rsidRDefault="0095676B" w:rsidP="00C319E9">
            <w:pPr>
              <w:pStyle w:val="TAC"/>
            </w:pPr>
          </w:p>
        </w:tc>
        <w:tc>
          <w:tcPr>
            <w:tcW w:w="649" w:type="pct"/>
            <w:tcBorders>
              <w:top w:val="single" w:sz="4" w:space="0" w:color="auto"/>
              <w:left w:val="single" w:sz="6" w:space="0" w:color="000000"/>
              <w:bottom w:val="single" w:sz="6" w:space="0" w:color="000000"/>
              <w:right w:val="single" w:sz="6" w:space="0" w:color="000000"/>
            </w:tcBorders>
          </w:tcPr>
          <w:p w14:paraId="249F5B29" w14:textId="77777777" w:rsidR="0095676B" w:rsidRDefault="0095676B" w:rsidP="00C319E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0790259" w14:textId="77777777" w:rsidR="0095676B" w:rsidRDefault="0095676B" w:rsidP="00C319E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5BCAA1" w14:textId="77777777" w:rsidR="0095676B" w:rsidRDefault="0095676B" w:rsidP="00C319E9">
            <w:pPr>
              <w:pStyle w:val="TAL"/>
            </w:pPr>
            <w:r>
              <w:rPr>
                <w:lang w:val="en-US"/>
              </w:rPr>
              <w:t>Upon success of the update of the resource, an empty response body shall be returned</w:t>
            </w:r>
            <w:r>
              <w:rPr>
                <w:lang w:val="en-US" w:eastAsia="zh-CN"/>
              </w:rPr>
              <w:t>.</w:t>
            </w:r>
          </w:p>
        </w:tc>
      </w:tr>
      <w:tr w:rsidR="0095676B" w14:paraId="0EF44CD4"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9C173" w14:textId="77777777" w:rsidR="0095676B" w:rsidRDefault="0095676B" w:rsidP="00C319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AF4919" w14:textId="77777777" w:rsidR="0095676B" w:rsidRDefault="0095676B" w:rsidP="00C319E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940246" w14:textId="77777777" w:rsidR="0095676B" w:rsidRDefault="0095676B" w:rsidP="00C319E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1280822" w14:textId="77777777" w:rsidR="0095676B" w:rsidRDefault="0095676B" w:rsidP="00C319E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CCA583" w14:textId="77777777" w:rsidR="0095676B" w:rsidRDefault="0095676B" w:rsidP="00C319E9">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00F69665" w14:textId="77777777" w:rsidR="0095676B" w:rsidRDefault="0095676B" w:rsidP="00C319E9">
            <w:pPr>
              <w:pStyle w:val="TAL"/>
            </w:pPr>
            <w:r>
              <w:t>(NOTE 2)</w:t>
            </w:r>
          </w:p>
        </w:tc>
      </w:tr>
      <w:tr w:rsidR="0095676B" w14:paraId="2315B15F"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3413F8" w14:textId="77777777" w:rsidR="0095676B" w:rsidRDefault="0095676B" w:rsidP="00C319E9">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EEE3DA" w14:textId="77777777" w:rsidR="0095676B" w:rsidRDefault="0095676B" w:rsidP="00C319E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A800C2" w14:textId="77777777" w:rsidR="0095676B" w:rsidRDefault="0095676B" w:rsidP="00C319E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C31CECB" w14:textId="77777777" w:rsidR="0095676B" w:rsidRDefault="0095676B" w:rsidP="00C319E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7240C" w14:textId="77777777" w:rsidR="0095676B" w:rsidRDefault="0095676B" w:rsidP="00C319E9">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18EEC8D" w14:textId="77777777" w:rsidR="0095676B" w:rsidRDefault="0095676B" w:rsidP="00C319E9">
            <w:pPr>
              <w:pStyle w:val="TAL"/>
            </w:pPr>
            <w:r>
              <w:t>(NOTE 2)</w:t>
            </w:r>
          </w:p>
        </w:tc>
      </w:tr>
      <w:tr w:rsidR="0095676B" w14:paraId="4F7223C3" w14:textId="77777777" w:rsidTr="00C319E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23C51" w14:textId="77777777" w:rsidR="0095676B" w:rsidRDefault="0095676B" w:rsidP="00C319E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10A8C0" w14:textId="77777777" w:rsidR="0095676B" w:rsidRDefault="0095676B" w:rsidP="00C319E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267F81" w14:textId="77777777" w:rsidR="0095676B" w:rsidRDefault="0095676B" w:rsidP="00C319E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3F642B7" w14:textId="77777777" w:rsidR="0095676B" w:rsidRDefault="0095676B" w:rsidP="00C319E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6A51ED" w14:textId="77777777" w:rsidR="0095676B" w:rsidRDefault="0095676B" w:rsidP="00C319E9">
            <w:pPr>
              <w:pStyle w:val="TAL"/>
            </w:pPr>
            <w:r>
              <w:t>The "cause" attribute may be used to indicate one of the following application errors:</w:t>
            </w:r>
          </w:p>
          <w:p w14:paraId="0ED5DD39" w14:textId="77777777" w:rsidR="0095676B" w:rsidRDefault="0095676B" w:rsidP="00C319E9">
            <w:pPr>
              <w:pStyle w:val="TAL"/>
              <w:ind w:firstLineChars="100" w:firstLine="180"/>
            </w:pPr>
            <w:r>
              <w:t>- PROSE_SERVICE_UNAUTHORIZED</w:t>
            </w:r>
          </w:p>
          <w:p w14:paraId="3D948B4E" w14:textId="77777777" w:rsidR="0095676B" w:rsidRDefault="0095676B" w:rsidP="00C319E9">
            <w:pPr>
              <w:pStyle w:val="TAL"/>
            </w:pPr>
          </w:p>
          <w:p w14:paraId="06B100A3" w14:textId="77777777" w:rsidR="0095676B" w:rsidRDefault="0095676B" w:rsidP="00C319E9">
            <w:pPr>
              <w:pStyle w:val="TAL"/>
            </w:pPr>
            <w:r>
              <w:t>See table 6.1.7.3-1 for the description of these errors.</w:t>
            </w:r>
          </w:p>
        </w:tc>
      </w:tr>
      <w:tr w:rsidR="0095676B" w14:paraId="520DFF5F" w14:textId="77777777" w:rsidTr="00C319E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D2D2AB" w14:textId="77777777" w:rsidR="0095676B" w:rsidRDefault="0095676B" w:rsidP="00C319E9">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AE8DA5C" w14:textId="77777777" w:rsidR="0095676B" w:rsidRDefault="0095676B" w:rsidP="00C319E9">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7E0AB467" w14:textId="77777777" w:rsidR="0095676B" w:rsidRDefault="0095676B" w:rsidP="0095676B"/>
    <w:p w14:paraId="7BB7CBE6" w14:textId="77777777" w:rsidR="0095676B" w:rsidRDefault="0095676B" w:rsidP="0095676B">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439A6A3C" w14:textId="77777777" w:rsidTr="00C319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51639C1" w14:textId="77777777" w:rsidR="0095676B" w:rsidRDefault="0095676B" w:rsidP="00C319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B27D0D" w14:textId="77777777" w:rsidR="0095676B" w:rsidRDefault="0095676B" w:rsidP="00C319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A7430B0" w14:textId="77777777" w:rsidR="0095676B" w:rsidRDefault="0095676B" w:rsidP="00C319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7CCF65" w14:textId="77777777" w:rsidR="0095676B" w:rsidRDefault="0095676B" w:rsidP="00C319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2D080A" w14:textId="77777777" w:rsidR="0095676B" w:rsidRDefault="0095676B" w:rsidP="00C319E9">
            <w:pPr>
              <w:pStyle w:val="TAH"/>
            </w:pPr>
            <w:r>
              <w:t>Description</w:t>
            </w:r>
          </w:p>
        </w:tc>
      </w:tr>
      <w:tr w:rsidR="0095676B" w14:paraId="5F7153FE" w14:textId="77777777" w:rsidTr="00C319E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A4A5A" w14:textId="77777777" w:rsidR="0095676B" w:rsidRDefault="0095676B" w:rsidP="00C319E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8332E45" w14:textId="77777777" w:rsidR="0095676B" w:rsidRDefault="0095676B" w:rsidP="00C319E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E82E329" w14:textId="77777777" w:rsidR="0095676B" w:rsidRDefault="0095676B" w:rsidP="00C319E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E516A6B" w14:textId="77777777" w:rsidR="0095676B" w:rsidRDefault="0095676B" w:rsidP="00C319E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C727F" w14:textId="77777777" w:rsidR="0095676B" w:rsidRDefault="0095676B" w:rsidP="00C319E9">
            <w:pPr>
              <w:pStyle w:val="TAL"/>
            </w:pPr>
            <w:r>
              <w:t>Contains the URI of the newly created resource, according to the structure: {apiRoot}/n5g-ddnmf-disc&gt;/&lt;apiVersion&gt;/{ueId}/announce-authorize/{discEntryId}</w:t>
            </w:r>
          </w:p>
        </w:tc>
      </w:tr>
    </w:tbl>
    <w:p w14:paraId="19B019A8" w14:textId="77777777" w:rsidR="0095676B" w:rsidRDefault="0095676B" w:rsidP="0095676B">
      <w:pPr>
        <w:rPr>
          <w:lang w:eastAsia="zh-CN"/>
        </w:rPr>
      </w:pPr>
    </w:p>
    <w:p w14:paraId="13D50878" w14:textId="77777777" w:rsidR="0095676B" w:rsidRDefault="0095676B" w:rsidP="0095676B">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71BD296C" w14:textId="77777777" w:rsidTr="00C319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EB28D2D" w14:textId="77777777" w:rsidR="0095676B" w:rsidRDefault="0095676B" w:rsidP="00C319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2DEF048" w14:textId="77777777" w:rsidR="0095676B" w:rsidRDefault="0095676B" w:rsidP="00C319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B4DA97" w14:textId="77777777" w:rsidR="0095676B" w:rsidRDefault="0095676B" w:rsidP="00C319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32A3EE" w14:textId="77777777" w:rsidR="0095676B" w:rsidRDefault="0095676B" w:rsidP="00C319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7C7A977" w14:textId="77777777" w:rsidR="0095676B" w:rsidRDefault="0095676B" w:rsidP="00C319E9">
            <w:pPr>
              <w:pStyle w:val="TAH"/>
            </w:pPr>
            <w:r>
              <w:t>Description</w:t>
            </w:r>
          </w:p>
        </w:tc>
      </w:tr>
      <w:tr w:rsidR="0095676B" w14:paraId="441A15E6" w14:textId="77777777" w:rsidTr="00C319E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0EB035B" w14:textId="77777777" w:rsidR="0095676B" w:rsidRDefault="0095676B" w:rsidP="00C319E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EC7BEB" w14:textId="77777777" w:rsidR="0095676B" w:rsidRDefault="0095676B" w:rsidP="00C319E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55AD99C" w14:textId="77777777" w:rsidR="0095676B" w:rsidRDefault="0095676B" w:rsidP="00C319E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95B28EA" w14:textId="77777777" w:rsidR="0095676B" w:rsidRDefault="0095676B" w:rsidP="00C319E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93D5A6B" w14:textId="77777777" w:rsidR="0095676B" w:rsidRDefault="0095676B" w:rsidP="00C319E9">
            <w:pPr>
              <w:pStyle w:val="TAL"/>
            </w:pPr>
            <w:r>
              <w:t>An alternative URI of the resource located on an alternative service instance within the same 5G DDNMF or 5G DDNMF (service) set.</w:t>
            </w:r>
          </w:p>
          <w:p w14:paraId="21C2AAAB" w14:textId="77777777" w:rsidR="0095676B" w:rsidRDefault="0095676B" w:rsidP="00C319E9">
            <w:pPr>
              <w:pStyle w:val="TAL"/>
            </w:pPr>
            <w:r>
              <w:t>Or the same URI, if a request is redirected to the same target resource via a different SCP.</w:t>
            </w:r>
          </w:p>
        </w:tc>
      </w:tr>
      <w:tr w:rsidR="0095676B" w14:paraId="14BB74CF" w14:textId="77777777" w:rsidTr="00C319E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C6DFBD" w14:textId="77777777" w:rsidR="0095676B" w:rsidRDefault="0095676B" w:rsidP="00C319E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821E90" w14:textId="77777777" w:rsidR="0095676B" w:rsidRDefault="0095676B" w:rsidP="00C319E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1DB7067" w14:textId="77777777" w:rsidR="0095676B" w:rsidRDefault="0095676B" w:rsidP="00C319E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A73DD16" w14:textId="77777777" w:rsidR="0095676B" w:rsidRDefault="0095676B" w:rsidP="00C319E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F55B47" w14:textId="77777777" w:rsidR="0095676B" w:rsidRDefault="0095676B" w:rsidP="00C319E9">
            <w:pPr>
              <w:pStyle w:val="TAL"/>
            </w:pPr>
            <w:r>
              <w:t>Identifier of the target NF (service) instance ID towards which the request is redirected</w:t>
            </w:r>
          </w:p>
        </w:tc>
      </w:tr>
    </w:tbl>
    <w:p w14:paraId="767CDDA5" w14:textId="77777777" w:rsidR="0095676B" w:rsidRDefault="0095676B" w:rsidP="0095676B"/>
    <w:p w14:paraId="2F5008D7" w14:textId="77777777" w:rsidR="0095676B" w:rsidRDefault="0095676B" w:rsidP="0095676B">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95676B" w14:paraId="3DF9C0F8" w14:textId="77777777" w:rsidTr="00C319E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C6FEA5C" w14:textId="77777777" w:rsidR="0095676B" w:rsidRDefault="0095676B" w:rsidP="00C319E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C7EA57C" w14:textId="77777777" w:rsidR="0095676B" w:rsidRDefault="0095676B" w:rsidP="00C319E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9F6CA1" w14:textId="77777777" w:rsidR="0095676B" w:rsidRDefault="0095676B" w:rsidP="00C319E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C170326" w14:textId="77777777" w:rsidR="0095676B" w:rsidRDefault="0095676B" w:rsidP="00C319E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E0BE84" w14:textId="77777777" w:rsidR="0095676B" w:rsidRDefault="0095676B" w:rsidP="00C319E9">
            <w:pPr>
              <w:pStyle w:val="TAH"/>
            </w:pPr>
            <w:r>
              <w:t>Description</w:t>
            </w:r>
          </w:p>
        </w:tc>
      </w:tr>
      <w:tr w:rsidR="0095676B" w14:paraId="625A4C60" w14:textId="77777777" w:rsidTr="00C319E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16CBD0A" w14:textId="77777777" w:rsidR="0095676B" w:rsidRDefault="0095676B" w:rsidP="00C319E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39D0565" w14:textId="77777777" w:rsidR="0095676B" w:rsidRDefault="0095676B" w:rsidP="00C319E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9E4C896" w14:textId="77777777" w:rsidR="0095676B" w:rsidRDefault="0095676B" w:rsidP="00C319E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8EFF49D" w14:textId="77777777" w:rsidR="0095676B" w:rsidRDefault="0095676B" w:rsidP="00C319E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88807DF" w14:textId="77777777" w:rsidR="0095676B" w:rsidRDefault="0095676B" w:rsidP="00C319E9">
            <w:pPr>
              <w:pStyle w:val="TAL"/>
            </w:pPr>
            <w:r>
              <w:t>An alternative URI of the resource located on an alternative service instance within the same 5G DDNMF or 5G DDNMF (service) set.</w:t>
            </w:r>
          </w:p>
          <w:p w14:paraId="55A2D1DF" w14:textId="77777777" w:rsidR="0095676B" w:rsidRDefault="0095676B" w:rsidP="00C319E9">
            <w:pPr>
              <w:pStyle w:val="TAL"/>
            </w:pPr>
            <w:r>
              <w:t>Or the same URI, if a request is redirected to the same target resource via a different SCP.</w:t>
            </w:r>
          </w:p>
        </w:tc>
      </w:tr>
      <w:tr w:rsidR="0095676B" w14:paraId="6016BD36" w14:textId="77777777" w:rsidTr="00C319E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D30DC16" w14:textId="77777777" w:rsidR="0095676B" w:rsidRDefault="0095676B" w:rsidP="00C319E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6781056" w14:textId="77777777" w:rsidR="0095676B" w:rsidRDefault="0095676B" w:rsidP="00C319E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7176CA4" w14:textId="77777777" w:rsidR="0095676B" w:rsidRDefault="0095676B" w:rsidP="00C319E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8AF884C" w14:textId="77777777" w:rsidR="0095676B" w:rsidRDefault="0095676B" w:rsidP="00C319E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CB8B6" w14:textId="77777777" w:rsidR="0095676B" w:rsidRDefault="0095676B" w:rsidP="00C319E9">
            <w:pPr>
              <w:pStyle w:val="TAL"/>
            </w:pPr>
            <w:r>
              <w:t>Identifier of the target NF (service) instance ID towards which the request is redirected</w:t>
            </w:r>
          </w:p>
        </w:tc>
      </w:tr>
    </w:tbl>
    <w:p w14:paraId="6365A911" w14:textId="77777777" w:rsidR="0095676B" w:rsidRDefault="0095676B" w:rsidP="0095676B">
      <w:pPr>
        <w:rPr>
          <w:lang w:eastAsia="zh-CN"/>
        </w:rPr>
      </w:pPr>
    </w:p>
    <w:bookmarkEnd w:id="12"/>
    <w:p w14:paraId="6B9C1D6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7B0D0" w14:textId="77777777" w:rsidR="0095676B" w:rsidRDefault="0095676B" w:rsidP="0095676B">
      <w:pPr>
        <w:pStyle w:val="3"/>
      </w:pPr>
      <w:bookmarkStart w:id="18" w:name="_Toc106635900"/>
      <w:r>
        <w:t>6.1.6</w:t>
      </w:r>
      <w:r>
        <w:tab/>
        <w:t>Data Model</w:t>
      </w:r>
      <w:bookmarkEnd w:id="18"/>
    </w:p>
    <w:p w14:paraId="6676F9AC" w14:textId="77777777" w:rsidR="0095676B" w:rsidRDefault="0095676B" w:rsidP="0095676B">
      <w:pPr>
        <w:pStyle w:val="4"/>
      </w:pPr>
      <w:bookmarkStart w:id="19" w:name="_Toc510696633"/>
      <w:bookmarkStart w:id="20" w:name="_Toc35971428"/>
      <w:bookmarkStart w:id="21" w:name="_Toc70925876"/>
      <w:bookmarkStart w:id="22" w:name="_Toc106635901"/>
      <w:r>
        <w:t>6.1.6.1</w:t>
      </w:r>
      <w:r>
        <w:tab/>
        <w:t>General</w:t>
      </w:r>
      <w:bookmarkEnd w:id="19"/>
      <w:bookmarkEnd w:id="20"/>
      <w:bookmarkEnd w:id="21"/>
      <w:bookmarkEnd w:id="22"/>
    </w:p>
    <w:p w14:paraId="7D551AB7" w14:textId="77777777" w:rsidR="0095676B" w:rsidRDefault="0095676B" w:rsidP="0095676B">
      <w:r>
        <w:t>This clause specifies the application data model supported by the API.</w:t>
      </w:r>
    </w:p>
    <w:p w14:paraId="44EED983" w14:textId="77777777" w:rsidR="0095676B" w:rsidRDefault="0095676B" w:rsidP="0095676B">
      <w:r>
        <w:t xml:space="preserve">Table 6.1.6.1-1 specifies the data types defined for the </w:t>
      </w:r>
      <w:r>
        <w:rPr>
          <w:rFonts w:hint="eastAsia"/>
          <w:lang w:eastAsia="zh-CN"/>
        </w:rPr>
        <w:t>N5g-ddnmf</w:t>
      </w:r>
      <w:r>
        <w:t xml:space="preserve"> </w:t>
      </w:r>
      <w:proofErr w:type="gramStart"/>
      <w:r>
        <w:t>service based</w:t>
      </w:r>
      <w:proofErr w:type="gramEnd"/>
      <w:r>
        <w:t xml:space="preserve"> interface protocol.</w:t>
      </w:r>
    </w:p>
    <w:p w14:paraId="1A1B5A52" w14:textId="77777777" w:rsidR="0095676B" w:rsidRDefault="0095676B" w:rsidP="0095676B">
      <w:pPr>
        <w:pStyle w:val="TH"/>
      </w:pPr>
      <w:r>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95676B" w14:paraId="0534B27F"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664CC90" w14:textId="77777777" w:rsidR="0095676B" w:rsidRDefault="0095676B" w:rsidP="00C319E9">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40882D0" w14:textId="77777777" w:rsidR="0095676B" w:rsidRDefault="0095676B" w:rsidP="00C319E9">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58F1883" w14:textId="77777777" w:rsidR="0095676B" w:rsidRDefault="0095676B" w:rsidP="00C319E9">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6DAC4735" w14:textId="77777777" w:rsidR="0095676B" w:rsidRDefault="0095676B" w:rsidP="00C319E9">
            <w:pPr>
              <w:pStyle w:val="TAH"/>
            </w:pPr>
            <w:r>
              <w:t>Applicability</w:t>
            </w:r>
          </w:p>
        </w:tc>
      </w:tr>
      <w:tr w:rsidR="0095676B" w14:paraId="263E256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1B05786" w14:textId="77777777" w:rsidR="0095676B" w:rsidRDefault="0095676B" w:rsidP="00C319E9">
            <w:pPr>
              <w:pStyle w:val="TAL"/>
            </w:pPr>
            <w:proofErr w:type="spellStart"/>
            <w:r>
              <w:t>AnnounceAuth</w:t>
            </w:r>
            <w:del w:id="23" w:author="Huawei" w:date="2023-11-01T11:00:00Z">
              <w:r w:rsidDel="0095676B">
                <w:delText>Req</w:delText>
              </w:r>
            </w:del>
            <w:r>
              <w:t>Data</w:t>
            </w:r>
            <w:proofErr w:type="spellEnd"/>
          </w:p>
        </w:tc>
        <w:tc>
          <w:tcPr>
            <w:tcW w:w="1394" w:type="dxa"/>
            <w:tcBorders>
              <w:top w:val="single" w:sz="4" w:space="0" w:color="auto"/>
              <w:left w:val="single" w:sz="4" w:space="0" w:color="auto"/>
              <w:bottom w:val="single" w:sz="4" w:space="0" w:color="auto"/>
              <w:right w:val="single" w:sz="4" w:space="0" w:color="auto"/>
            </w:tcBorders>
          </w:tcPr>
          <w:p w14:paraId="751AA204" w14:textId="77777777" w:rsidR="0095676B" w:rsidRDefault="0095676B" w:rsidP="00C319E9">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19C67AB4" w14:textId="77777777" w:rsidR="0095676B" w:rsidRDefault="0095676B" w:rsidP="00C319E9">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6E5DF99E" w14:textId="77777777" w:rsidR="0095676B" w:rsidRDefault="0095676B" w:rsidP="00C319E9">
            <w:pPr>
              <w:pStyle w:val="TAL"/>
              <w:rPr>
                <w:rFonts w:cs="Arial"/>
                <w:szCs w:val="18"/>
              </w:rPr>
            </w:pPr>
          </w:p>
        </w:tc>
      </w:tr>
      <w:tr w:rsidR="0095676B" w:rsidDel="0095676B" w14:paraId="7BC1A0FB" w14:textId="1C956353" w:rsidTr="0095676B">
        <w:trPr>
          <w:jc w:val="center"/>
          <w:del w:id="24" w:author="Huawei" w:date="2023-11-01T11:00:00Z"/>
        </w:trPr>
        <w:tc>
          <w:tcPr>
            <w:tcW w:w="2778" w:type="dxa"/>
            <w:tcBorders>
              <w:top w:val="single" w:sz="4" w:space="0" w:color="auto"/>
              <w:left w:val="single" w:sz="4" w:space="0" w:color="auto"/>
              <w:bottom w:val="single" w:sz="4" w:space="0" w:color="auto"/>
              <w:right w:val="single" w:sz="4" w:space="0" w:color="auto"/>
            </w:tcBorders>
          </w:tcPr>
          <w:p w14:paraId="392C9AD5" w14:textId="068CB690" w:rsidR="0095676B" w:rsidDel="0095676B" w:rsidRDefault="0095676B" w:rsidP="00C319E9">
            <w:pPr>
              <w:pStyle w:val="TAL"/>
              <w:rPr>
                <w:del w:id="25" w:author="Huawei" w:date="2023-11-01T11:00:00Z"/>
              </w:rPr>
            </w:pPr>
            <w:del w:id="26" w:author="Huawei" w:date="2023-11-01T11:00:00Z">
              <w:r w:rsidDel="0095676B">
                <w:delText>AnnounceAuthRespData</w:delText>
              </w:r>
            </w:del>
          </w:p>
        </w:tc>
        <w:tc>
          <w:tcPr>
            <w:tcW w:w="1394" w:type="dxa"/>
            <w:tcBorders>
              <w:top w:val="single" w:sz="4" w:space="0" w:color="auto"/>
              <w:left w:val="single" w:sz="4" w:space="0" w:color="auto"/>
              <w:bottom w:val="single" w:sz="4" w:space="0" w:color="auto"/>
              <w:right w:val="single" w:sz="4" w:space="0" w:color="auto"/>
            </w:tcBorders>
          </w:tcPr>
          <w:p w14:paraId="7F3CB7BD" w14:textId="5EC25F63" w:rsidR="0095676B" w:rsidDel="0095676B" w:rsidRDefault="0095676B" w:rsidP="00C319E9">
            <w:pPr>
              <w:pStyle w:val="TAL"/>
              <w:rPr>
                <w:del w:id="27" w:author="Huawei" w:date="2023-11-01T11:00:00Z"/>
              </w:rPr>
            </w:pPr>
            <w:del w:id="28" w:author="Huawei" w:date="2023-11-01T11:00:00Z">
              <w:r w:rsidDel="0095676B">
                <w:delText>6.1.6.2.3</w:delText>
              </w:r>
            </w:del>
          </w:p>
        </w:tc>
        <w:tc>
          <w:tcPr>
            <w:tcW w:w="3240" w:type="dxa"/>
            <w:tcBorders>
              <w:top w:val="single" w:sz="4" w:space="0" w:color="auto"/>
              <w:left w:val="single" w:sz="4" w:space="0" w:color="auto"/>
              <w:bottom w:val="single" w:sz="4" w:space="0" w:color="auto"/>
              <w:right w:val="single" w:sz="4" w:space="0" w:color="auto"/>
            </w:tcBorders>
          </w:tcPr>
          <w:p w14:paraId="5761D01C" w14:textId="36780C56" w:rsidR="0095676B" w:rsidDel="0095676B" w:rsidRDefault="0095676B" w:rsidP="00C319E9">
            <w:pPr>
              <w:pStyle w:val="TAL"/>
              <w:rPr>
                <w:del w:id="29" w:author="Huawei" w:date="2023-11-01T11:00:00Z"/>
                <w:rFonts w:cs="Arial"/>
                <w:szCs w:val="18"/>
              </w:rPr>
            </w:pPr>
            <w:del w:id="30" w:author="Huawei" w:date="2023-11-01T11:00:00Z">
              <w:r w:rsidDel="0095676B">
                <w:delText>Represents the obtained Announce Authorize Data for a UE</w:delText>
              </w:r>
            </w:del>
          </w:p>
        </w:tc>
        <w:tc>
          <w:tcPr>
            <w:tcW w:w="2012" w:type="dxa"/>
            <w:tcBorders>
              <w:top w:val="single" w:sz="4" w:space="0" w:color="auto"/>
              <w:left w:val="single" w:sz="4" w:space="0" w:color="auto"/>
              <w:bottom w:val="single" w:sz="4" w:space="0" w:color="auto"/>
              <w:right w:val="single" w:sz="4" w:space="0" w:color="auto"/>
            </w:tcBorders>
          </w:tcPr>
          <w:p w14:paraId="5E79A527" w14:textId="367E0BBF" w:rsidR="0095676B" w:rsidDel="0095676B" w:rsidRDefault="0095676B" w:rsidP="00C319E9">
            <w:pPr>
              <w:pStyle w:val="TAL"/>
              <w:rPr>
                <w:del w:id="31" w:author="Huawei" w:date="2023-11-01T11:00:00Z"/>
                <w:rFonts w:cs="Arial"/>
                <w:szCs w:val="18"/>
              </w:rPr>
            </w:pPr>
          </w:p>
        </w:tc>
      </w:tr>
      <w:tr w:rsidR="0095676B" w14:paraId="513A5753"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E49B8E4" w14:textId="77777777" w:rsidR="0095676B" w:rsidRDefault="0095676B" w:rsidP="00C319E9">
            <w:pPr>
              <w:pStyle w:val="TAL"/>
            </w:pPr>
            <w:proofErr w:type="spellStart"/>
            <w:r>
              <w:rPr>
                <w:lang w:eastAsia="zh-CN"/>
              </w:rPr>
              <w:t>AnnounceDiscDataForOpen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7D46D878" w14:textId="77777777" w:rsidR="0095676B" w:rsidRDefault="0095676B" w:rsidP="00C319E9">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21EB650A" w14:textId="77777777" w:rsidR="0095676B" w:rsidRDefault="0095676B" w:rsidP="00C319E9">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E8FE468" w14:textId="77777777" w:rsidR="0095676B" w:rsidRDefault="0095676B" w:rsidP="00C319E9">
            <w:pPr>
              <w:pStyle w:val="TAL"/>
              <w:rPr>
                <w:rFonts w:cs="Arial"/>
                <w:szCs w:val="18"/>
              </w:rPr>
            </w:pPr>
          </w:p>
        </w:tc>
      </w:tr>
      <w:tr w:rsidR="0095676B" w14:paraId="1018EF7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634FA6C" w14:textId="77777777" w:rsidR="0095676B" w:rsidRDefault="0095676B" w:rsidP="00C319E9">
            <w:pPr>
              <w:pStyle w:val="TAL"/>
            </w:pPr>
            <w:proofErr w:type="spellStart"/>
            <w:r>
              <w:rPr>
                <w:lang w:eastAsia="zh-CN"/>
              </w:rPr>
              <w:t>AnnounceDiscDataForRestricted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7977D0F4" w14:textId="77777777" w:rsidR="0095676B" w:rsidRDefault="0095676B" w:rsidP="00C319E9">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04982B0A" w14:textId="77777777" w:rsidR="0095676B" w:rsidRDefault="0095676B" w:rsidP="00C319E9">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CB7BEA0" w14:textId="77777777" w:rsidR="0095676B" w:rsidRDefault="0095676B" w:rsidP="00C319E9">
            <w:pPr>
              <w:pStyle w:val="TAL"/>
              <w:rPr>
                <w:rFonts w:cs="Arial"/>
                <w:szCs w:val="18"/>
              </w:rPr>
            </w:pPr>
          </w:p>
        </w:tc>
      </w:tr>
      <w:tr w:rsidR="0095676B" w14:paraId="0BF624F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7A7A54A" w14:textId="77777777" w:rsidR="0095676B" w:rsidRDefault="0095676B" w:rsidP="00C319E9">
            <w:pPr>
              <w:pStyle w:val="TAL"/>
            </w:pPr>
            <w:proofErr w:type="spellStart"/>
            <w:r>
              <w:t>AnnounceUpdateData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657CC16D" w14:textId="77777777" w:rsidR="0095676B" w:rsidRDefault="0095676B" w:rsidP="00C319E9">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7E155F9D" w14:textId="77777777" w:rsidR="0095676B" w:rsidRDefault="0095676B" w:rsidP="00C319E9">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15021541" w14:textId="77777777" w:rsidR="0095676B" w:rsidRDefault="0095676B" w:rsidP="00C319E9">
            <w:pPr>
              <w:pStyle w:val="TAL"/>
              <w:rPr>
                <w:rFonts w:cs="Arial"/>
                <w:szCs w:val="18"/>
              </w:rPr>
            </w:pPr>
          </w:p>
        </w:tc>
      </w:tr>
      <w:tr w:rsidR="0095676B" w14:paraId="7B05DE9C"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CF52D6F" w14:textId="77777777" w:rsidR="0095676B" w:rsidRDefault="0095676B" w:rsidP="00C319E9">
            <w:pPr>
              <w:pStyle w:val="TAL"/>
            </w:pPr>
            <w:proofErr w:type="spellStart"/>
            <w:r>
              <w:t>MonitorAuthReqData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64DCF861" w14:textId="77777777" w:rsidR="0095676B" w:rsidRDefault="0095676B" w:rsidP="00C319E9">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0C31813A" w14:textId="77777777" w:rsidR="0095676B" w:rsidRDefault="0095676B" w:rsidP="00C319E9">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62373555" w14:textId="77777777" w:rsidR="0095676B" w:rsidRDefault="0095676B" w:rsidP="00C319E9">
            <w:pPr>
              <w:pStyle w:val="TAL"/>
              <w:rPr>
                <w:rFonts w:cs="Arial"/>
                <w:szCs w:val="18"/>
              </w:rPr>
            </w:pPr>
          </w:p>
        </w:tc>
      </w:tr>
      <w:tr w:rsidR="0095676B" w14:paraId="6E987625"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B39F39F" w14:textId="77777777" w:rsidR="0095676B" w:rsidRDefault="0095676B" w:rsidP="00C319E9">
            <w:pPr>
              <w:pStyle w:val="TAL"/>
            </w:pPr>
            <w:proofErr w:type="spellStart"/>
            <w:r>
              <w:t>MonitorAuthRespData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6943D26E" w14:textId="77777777" w:rsidR="0095676B" w:rsidRDefault="0095676B" w:rsidP="00C319E9">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69ECC496" w14:textId="77777777" w:rsidR="0095676B" w:rsidRDefault="0095676B" w:rsidP="00C319E9">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3B3EADA5" w14:textId="77777777" w:rsidR="0095676B" w:rsidRDefault="0095676B" w:rsidP="00C319E9">
            <w:pPr>
              <w:pStyle w:val="TAL"/>
              <w:rPr>
                <w:rFonts w:cs="Arial"/>
                <w:szCs w:val="18"/>
              </w:rPr>
            </w:pPr>
          </w:p>
        </w:tc>
      </w:tr>
      <w:tr w:rsidR="0095676B" w14:paraId="458685AB"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9F95629" w14:textId="77777777" w:rsidR="0095676B" w:rsidRDefault="0095676B" w:rsidP="00C319E9">
            <w:pPr>
              <w:pStyle w:val="TAL"/>
            </w:pPr>
            <w:proofErr w:type="spellStart"/>
            <w:r>
              <w:rPr>
                <w:lang w:eastAsia="zh-CN"/>
              </w:rPr>
              <w:t>MonitorDiscDataForOpen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1D6B5251" w14:textId="77777777" w:rsidR="0095676B" w:rsidRDefault="0095676B" w:rsidP="00C319E9">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3941A4B9" w14:textId="77777777" w:rsidR="0095676B" w:rsidRDefault="0095676B" w:rsidP="00C319E9">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265928FF" w14:textId="77777777" w:rsidR="0095676B" w:rsidRDefault="0095676B" w:rsidP="00C319E9">
            <w:pPr>
              <w:pStyle w:val="TAL"/>
              <w:rPr>
                <w:rFonts w:cs="Arial"/>
                <w:szCs w:val="18"/>
              </w:rPr>
            </w:pPr>
          </w:p>
        </w:tc>
      </w:tr>
      <w:tr w:rsidR="0095676B" w14:paraId="33991C7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4C2D274" w14:textId="77777777" w:rsidR="0095676B" w:rsidRDefault="0095676B" w:rsidP="00C319E9">
            <w:pPr>
              <w:pStyle w:val="TAL"/>
            </w:pPr>
            <w:proofErr w:type="spellStart"/>
            <w:r>
              <w:rPr>
                <w:lang w:eastAsia="zh-CN"/>
              </w:rPr>
              <w:t>MonitorDiscDataForRestricted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5110841B" w14:textId="77777777" w:rsidR="0095676B" w:rsidRDefault="0095676B" w:rsidP="00C319E9">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1A8E318" w14:textId="77777777" w:rsidR="0095676B" w:rsidRDefault="0095676B" w:rsidP="00C319E9">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471CB6AE" w14:textId="77777777" w:rsidR="0095676B" w:rsidRDefault="0095676B" w:rsidP="00C319E9">
            <w:pPr>
              <w:pStyle w:val="TAL"/>
              <w:rPr>
                <w:rFonts w:cs="Arial"/>
                <w:szCs w:val="18"/>
              </w:rPr>
            </w:pPr>
          </w:p>
        </w:tc>
      </w:tr>
      <w:tr w:rsidR="0095676B" w14:paraId="68CC15C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3E4B0DC" w14:textId="77777777" w:rsidR="0095676B" w:rsidRDefault="0095676B" w:rsidP="00C319E9">
            <w:pPr>
              <w:pStyle w:val="TAL"/>
            </w:pPr>
            <w:proofErr w:type="spellStart"/>
            <w:r>
              <w:rPr>
                <w:lang w:eastAsia="zh-CN"/>
              </w:rPr>
              <w:t>MonitorAuthDataForOpen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476195ED" w14:textId="77777777" w:rsidR="0095676B" w:rsidRDefault="0095676B" w:rsidP="00C319E9">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05C1932C" w14:textId="77777777" w:rsidR="0095676B" w:rsidRDefault="0095676B" w:rsidP="00C319E9">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6E37ABF0" w14:textId="77777777" w:rsidR="0095676B" w:rsidRDefault="0095676B" w:rsidP="00C319E9">
            <w:pPr>
              <w:pStyle w:val="TAL"/>
              <w:rPr>
                <w:rFonts w:cs="Arial"/>
                <w:szCs w:val="18"/>
              </w:rPr>
            </w:pPr>
          </w:p>
        </w:tc>
      </w:tr>
      <w:tr w:rsidR="0095676B" w14:paraId="7EB1BEF1"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86CCD1B" w14:textId="77777777" w:rsidR="0095676B" w:rsidRDefault="0095676B" w:rsidP="00C319E9">
            <w:pPr>
              <w:pStyle w:val="TAL"/>
            </w:pPr>
            <w:proofErr w:type="spellStart"/>
            <w:r>
              <w:rPr>
                <w:lang w:eastAsia="zh-CN"/>
              </w:rPr>
              <w:t>MonitorAuthDataForRestricted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1058624" w14:textId="77777777" w:rsidR="0095676B" w:rsidRDefault="0095676B" w:rsidP="00C319E9">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BF7B3F9" w14:textId="77777777" w:rsidR="0095676B" w:rsidRDefault="0095676B" w:rsidP="00C319E9">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78C02754" w14:textId="77777777" w:rsidR="0095676B" w:rsidRDefault="0095676B" w:rsidP="00C319E9">
            <w:pPr>
              <w:pStyle w:val="TAL"/>
              <w:rPr>
                <w:rFonts w:cs="Arial"/>
                <w:szCs w:val="18"/>
              </w:rPr>
            </w:pPr>
          </w:p>
        </w:tc>
      </w:tr>
      <w:tr w:rsidR="0095676B" w14:paraId="2F05BFC1"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3F72674" w14:textId="77777777" w:rsidR="0095676B" w:rsidRDefault="0095676B" w:rsidP="00C319E9">
            <w:pPr>
              <w:pStyle w:val="TAL"/>
            </w:pPr>
            <w:proofErr w:type="spellStart"/>
            <w:r>
              <w:t>MonitorUpdateData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3B8AF034" w14:textId="77777777" w:rsidR="0095676B" w:rsidRDefault="0095676B" w:rsidP="00C319E9">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5C2DE058" w14:textId="77777777" w:rsidR="0095676B" w:rsidRDefault="0095676B" w:rsidP="00C319E9">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6704678F" w14:textId="77777777" w:rsidR="0095676B" w:rsidRDefault="0095676B" w:rsidP="00C319E9">
            <w:pPr>
              <w:pStyle w:val="TAL"/>
              <w:rPr>
                <w:rFonts w:cs="Arial"/>
                <w:szCs w:val="18"/>
              </w:rPr>
            </w:pPr>
          </w:p>
        </w:tc>
      </w:tr>
      <w:tr w:rsidR="0095676B" w14:paraId="515608D3"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A9A0AAF" w14:textId="77777777" w:rsidR="0095676B" w:rsidRDefault="0095676B" w:rsidP="00C319E9">
            <w:pPr>
              <w:pStyle w:val="TAL"/>
            </w:pPr>
            <w:proofErr w:type="spellStart"/>
            <w:r>
              <w:t>DiscoveryAuthReqData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52989E8F" w14:textId="77777777" w:rsidR="0095676B" w:rsidRDefault="0095676B" w:rsidP="00C319E9">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4407BCA0" w14:textId="77777777" w:rsidR="0095676B" w:rsidRDefault="0095676B" w:rsidP="00C319E9">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77DC1672" w14:textId="77777777" w:rsidR="0095676B" w:rsidRDefault="0095676B" w:rsidP="00C319E9">
            <w:pPr>
              <w:pStyle w:val="TAL"/>
              <w:rPr>
                <w:rFonts w:cs="Arial"/>
                <w:szCs w:val="18"/>
              </w:rPr>
            </w:pPr>
          </w:p>
        </w:tc>
      </w:tr>
      <w:tr w:rsidR="0095676B" w14:paraId="7D830EC5"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C9D78C4" w14:textId="77777777" w:rsidR="0095676B" w:rsidRDefault="0095676B" w:rsidP="00C319E9">
            <w:pPr>
              <w:pStyle w:val="TAL"/>
            </w:pPr>
            <w:proofErr w:type="spellStart"/>
            <w:r>
              <w:t>DiscoveryAuthRespData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702EE98B" w14:textId="77777777" w:rsidR="0095676B" w:rsidRDefault="0095676B" w:rsidP="00C319E9">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52C25A87" w14:textId="77777777" w:rsidR="0095676B" w:rsidRDefault="0095676B" w:rsidP="00C319E9">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0517CF94" w14:textId="77777777" w:rsidR="0095676B" w:rsidRDefault="0095676B" w:rsidP="00C319E9">
            <w:pPr>
              <w:pStyle w:val="TAL"/>
              <w:rPr>
                <w:rFonts w:cs="Arial"/>
                <w:szCs w:val="18"/>
              </w:rPr>
            </w:pPr>
          </w:p>
        </w:tc>
      </w:tr>
      <w:tr w:rsidR="0095676B" w14:paraId="30DA7670"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7DA89A3" w14:textId="77777777" w:rsidR="0095676B" w:rsidRDefault="0095676B" w:rsidP="00C319E9">
            <w:pPr>
              <w:pStyle w:val="TAL"/>
            </w:pPr>
            <w:proofErr w:type="spellStart"/>
            <w:r>
              <w:rPr>
                <w:lang w:eastAsia="zh-CN"/>
              </w:rPr>
              <w:t>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5DF059D" w14:textId="77777777" w:rsidR="0095676B" w:rsidRDefault="0095676B" w:rsidP="00C319E9">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57E711E1" w14:textId="77777777" w:rsidR="0095676B" w:rsidRDefault="0095676B" w:rsidP="00C319E9">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6A5C745" w14:textId="77777777" w:rsidR="0095676B" w:rsidRDefault="0095676B" w:rsidP="00C319E9">
            <w:pPr>
              <w:pStyle w:val="TAL"/>
              <w:rPr>
                <w:rFonts w:cs="Arial"/>
                <w:szCs w:val="18"/>
              </w:rPr>
            </w:pPr>
          </w:p>
        </w:tc>
      </w:tr>
      <w:tr w:rsidR="0095676B" w14:paraId="0525F69F"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47FE6E65" w14:textId="77777777" w:rsidR="0095676B" w:rsidRDefault="0095676B" w:rsidP="00C319E9">
            <w:pPr>
              <w:pStyle w:val="TAL"/>
            </w:pPr>
            <w:proofErr w:type="spellStart"/>
            <w:r>
              <w:rPr>
                <w:lang w:eastAsia="zh-CN"/>
              </w:rPr>
              <w:t>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6DDEC04" w14:textId="77777777" w:rsidR="0095676B" w:rsidRDefault="0095676B" w:rsidP="00C319E9">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0AB40855" w14:textId="77777777" w:rsidR="0095676B" w:rsidRDefault="0095676B" w:rsidP="00C319E9">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37B0652B" w14:textId="77777777" w:rsidR="0095676B" w:rsidRDefault="0095676B" w:rsidP="00C319E9">
            <w:pPr>
              <w:pStyle w:val="TAL"/>
              <w:rPr>
                <w:rFonts w:cs="Arial"/>
                <w:szCs w:val="18"/>
              </w:rPr>
            </w:pPr>
          </w:p>
        </w:tc>
      </w:tr>
      <w:tr w:rsidR="0095676B" w14:paraId="05FEB34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C72D6A1" w14:textId="77777777" w:rsidR="0095676B" w:rsidRDefault="0095676B" w:rsidP="00C319E9">
            <w:pPr>
              <w:pStyle w:val="TAL"/>
            </w:pPr>
            <w:proofErr w:type="spellStart"/>
            <w:r>
              <w:t>MatchReportReqData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7CA0A00C" w14:textId="77777777" w:rsidR="0095676B" w:rsidRDefault="0095676B" w:rsidP="00C319E9">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3928EA17" w14:textId="77777777" w:rsidR="0095676B" w:rsidRDefault="0095676B" w:rsidP="00C319E9">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71A94666" w14:textId="77777777" w:rsidR="0095676B" w:rsidRDefault="0095676B" w:rsidP="00C319E9">
            <w:pPr>
              <w:pStyle w:val="TAL"/>
              <w:rPr>
                <w:rFonts w:cs="Arial"/>
                <w:szCs w:val="18"/>
              </w:rPr>
            </w:pPr>
          </w:p>
        </w:tc>
      </w:tr>
      <w:tr w:rsidR="0095676B" w14:paraId="59B1E9C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730D7A8" w14:textId="77777777" w:rsidR="0095676B" w:rsidRDefault="0095676B" w:rsidP="00C319E9">
            <w:pPr>
              <w:pStyle w:val="TAL"/>
            </w:pPr>
            <w:proofErr w:type="spellStart"/>
            <w:r>
              <w:t>MatchReportRespData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47CDFD3B" w14:textId="77777777" w:rsidR="0095676B" w:rsidRDefault="0095676B" w:rsidP="00C319E9">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447898ED" w14:textId="77777777" w:rsidR="0095676B" w:rsidRDefault="0095676B" w:rsidP="00C319E9">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18F836D" w14:textId="77777777" w:rsidR="0095676B" w:rsidRDefault="0095676B" w:rsidP="00C319E9">
            <w:pPr>
              <w:pStyle w:val="TAL"/>
              <w:rPr>
                <w:rFonts w:cs="Arial"/>
                <w:szCs w:val="18"/>
              </w:rPr>
            </w:pPr>
          </w:p>
        </w:tc>
      </w:tr>
      <w:tr w:rsidR="0095676B" w14:paraId="41564688"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9634B52" w14:textId="77777777" w:rsidR="0095676B" w:rsidRDefault="0095676B" w:rsidP="00C319E9">
            <w:pPr>
              <w:pStyle w:val="TAL"/>
            </w:pPr>
            <w:proofErr w:type="spellStart"/>
            <w:r>
              <w:t>MonitorUpdateResult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114D4735" w14:textId="77777777" w:rsidR="0095676B" w:rsidRDefault="0095676B" w:rsidP="00C319E9">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5CB17B7E" w14:textId="77777777" w:rsidR="0095676B" w:rsidRDefault="0095676B" w:rsidP="00C319E9">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1FDB764E" w14:textId="77777777" w:rsidR="0095676B" w:rsidRDefault="0095676B" w:rsidP="00C319E9">
            <w:pPr>
              <w:pStyle w:val="TAL"/>
              <w:rPr>
                <w:rFonts w:cs="Arial"/>
                <w:szCs w:val="18"/>
              </w:rPr>
            </w:pPr>
          </w:p>
        </w:tc>
      </w:tr>
      <w:tr w:rsidR="0095676B" w14:paraId="0F1619A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25DCB217" w14:textId="77777777" w:rsidR="0095676B" w:rsidRDefault="0095676B" w:rsidP="00C319E9">
            <w:pPr>
              <w:pStyle w:val="TAL"/>
            </w:pPr>
            <w:proofErr w:type="spellStart"/>
            <w:r>
              <w:t>MatchInformation</w:t>
            </w:r>
            <w:proofErr w:type="spellEnd"/>
          </w:p>
        </w:tc>
        <w:tc>
          <w:tcPr>
            <w:tcW w:w="1394" w:type="dxa"/>
            <w:tcBorders>
              <w:top w:val="single" w:sz="4" w:space="0" w:color="auto"/>
              <w:left w:val="single" w:sz="4" w:space="0" w:color="auto"/>
              <w:bottom w:val="single" w:sz="4" w:space="0" w:color="auto"/>
              <w:right w:val="single" w:sz="4" w:space="0" w:color="auto"/>
            </w:tcBorders>
          </w:tcPr>
          <w:p w14:paraId="1EA8D84D" w14:textId="77777777" w:rsidR="0095676B" w:rsidRDefault="0095676B" w:rsidP="00C319E9">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4E7EC170" w14:textId="77777777" w:rsidR="0095676B" w:rsidRDefault="0095676B" w:rsidP="00C319E9">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6FCFB9C1" w14:textId="77777777" w:rsidR="0095676B" w:rsidRDefault="0095676B" w:rsidP="00C319E9">
            <w:pPr>
              <w:pStyle w:val="TAL"/>
              <w:rPr>
                <w:rFonts w:cs="Arial"/>
                <w:szCs w:val="18"/>
              </w:rPr>
            </w:pPr>
          </w:p>
        </w:tc>
      </w:tr>
      <w:tr w:rsidR="0095676B" w14:paraId="794077E7"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5DE3BF5D" w14:textId="77777777" w:rsidR="0095676B" w:rsidRDefault="0095676B" w:rsidP="00C319E9">
            <w:pPr>
              <w:pStyle w:val="TAL"/>
            </w:pPr>
            <w:proofErr w:type="spellStart"/>
            <w:r>
              <w:rPr>
                <w:lang w:eastAsia="zh-CN"/>
              </w:rPr>
              <w:t>MatchInfoForOpen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5313180" w14:textId="77777777" w:rsidR="0095676B" w:rsidRDefault="0095676B" w:rsidP="00C319E9">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4B449F64" w14:textId="77777777" w:rsidR="0095676B" w:rsidRDefault="0095676B" w:rsidP="00C319E9">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22A39965" w14:textId="77777777" w:rsidR="0095676B" w:rsidRDefault="0095676B" w:rsidP="00C319E9">
            <w:pPr>
              <w:pStyle w:val="TAL"/>
              <w:rPr>
                <w:rFonts w:cs="Arial"/>
                <w:szCs w:val="18"/>
              </w:rPr>
            </w:pPr>
          </w:p>
        </w:tc>
      </w:tr>
      <w:tr w:rsidR="0095676B" w14:paraId="42D52DE9"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3944CC4F" w14:textId="77777777" w:rsidR="0095676B" w:rsidRDefault="0095676B" w:rsidP="00C319E9">
            <w:pPr>
              <w:pStyle w:val="TAL"/>
            </w:pPr>
            <w:proofErr w:type="spellStart"/>
            <w:r>
              <w:rPr>
                <w:lang w:eastAsia="zh-CN"/>
              </w:rPr>
              <w:t>MatchInfoForRestricted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1F5EC20D" w14:textId="77777777" w:rsidR="0095676B" w:rsidRDefault="0095676B" w:rsidP="00C319E9">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11472DEA" w14:textId="77777777" w:rsidR="0095676B" w:rsidRDefault="0095676B" w:rsidP="00C319E9">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72B91E88" w14:textId="77777777" w:rsidR="0095676B" w:rsidRDefault="0095676B" w:rsidP="00C319E9">
            <w:pPr>
              <w:pStyle w:val="TAL"/>
              <w:rPr>
                <w:rFonts w:cs="Arial"/>
                <w:szCs w:val="18"/>
              </w:rPr>
            </w:pPr>
          </w:p>
        </w:tc>
      </w:tr>
      <w:tr w:rsidR="0095676B" w14:paraId="246D0B64"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74F09B5" w14:textId="77777777" w:rsidR="0095676B" w:rsidRDefault="0095676B" w:rsidP="00C319E9">
            <w:pPr>
              <w:pStyle w:val="TAL"/>
              <w:rPr>
                <w:lang w:eastAsia="zh-CN"/>
              </w:rPr>
            </w:pPr>
            <w:proofErr w:type="spellStart"/>
            <w:r>
              <w:rPr>
                <w:lang w:eastAsia="zh-CN"/>
              </w:rPr>
              <w:t>RestrictedCodeSuffixPool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7E3411DB" w14:textId="77777777" w:rsidR="0095676B" w:rsidRDefault="0095676B" w:rsidP="00C319E9">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2E9E0C19" w14:textId="77777777" w:rsidR="0095676B" w:rsidRDefault="0095676B" w:rsidP="00C319E9">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0042F992" w14:textId="77777777" w:rsidR="0095676B" w:rsidRDefault="0095676B" w:rsidP="00C319E9">
            <w:pPr>
              <w:pStyle w:val="TAL"/>
              <w:rPr>
                <w:rFonts w:cs="Arial"/>
                <w:szCs w:val="18"/>
              </w:rPr>
            </w:pPr>
          </w:p>
        </w:tc>
      </w:tr>
      <w:tr w:rsidR="0095676B" w14:paraId="303B63CD"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65ABB66" w14:textId="77777777" w:rsidR="0095676B" w:rsidRDefault="0095676B" w:rsidP="00C319E9">
            <w:pPr>
              <w:pStyle w:val="TAL"/>
              <w:rPr>
                <w:lang w:eastAsia="zh-CN"/>
              </w:rPr>
            </w:pPr>
            <w:proofErr w:type="spellStart"/>
            <w:r>
              <w:rPr>
                <w:lang w:eastAsia="zh-CN"/>
              </w:rPr>
              <w:t>RestrictedCodeSuffixRange</w:t>
            </w:r>
            <w:proofErr w:type="spellEnd"/>
          </w:p>
        </w:tc>
        <w:tc>
          <w:tcPr>
            <w:tcW w:w="1394" w:type="dxa"/>
            <w:tcBorders>
              <w:top w:val="single" w:sz="4" w:space="0" w:color="auto"/>
              <w:left w:val="single" w:sz="4" w:space="0" w:color="auto"/>
              <w:bottom w:val="single" w:sz="4" w:space="0" w:color="auto"/>
              <w:right w:val="single" w:sz="4" w:space="0" w:color="auto"/>
            </w:tcBorders>
          </w:tcPr>
          <w:p w14:paraId="61D3DF2A" w14:textId="77777777" w:rsidR="0095676B" w:rsidRDefault="0095676B" w:rsidP="00C319E9">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1825476B" w14:textId="77777777" w:rsidR="0095676B" w:rsidRDefault="0095676B" w:rsidP="00C319E9">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6931A2B2" w14:textId="77777777" w:rsidR="0095676B" w:rsidRDefault="0095676B" w:rsidP="00C319E9">
            <w:pPr>
              <w:pStyle w:val="TAL"/>
              <w:rPr>
                <w:rFonts w:cs="Arial"/>
                <w:szCs w:val="18"/>
              </w:rPr>
            </w:pPr>
          </w:p>
        </w:tc>
      </w:tr>
      <w:tr w:rsidR="0095676B" w14:paraId="57BAF234"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717080D8" w14:textId="77777777" w:rsidR="0095676B" w:rsidRDefault="0095676B" w:rsidP="00C319E9">
            <w:pPr>
              <w:pStyle w:val="TAL"/>
              <w:rPr>
                <w:lang w:eastAsia="zh-CN"/>
              </w:rPr>
            </w:pPr>
            <w:proofErr w:type="spellStart"/>
            <w:r>
              <w:rPr>
                <w:rFonts w:hint="eastAsia"/>
                <w:lang w:eastAsia="zh-CN"/>
              </w:rPr>
              <w:t>P</w:t>
            </w:r>
            <w:r>
              <w:rPr>
                <w:lang w:eastAsia="zh-CN"/>
              </w:rPr>
              <w:t>roseApplicationCodeSuffixPool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040BC25A" w14:textId="77777777" w:rsidR="0095676B" w:rsidRDefault="0095676B" w:rsidP="00C319E9">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522BAF1E" w14:textId="77777777" w:rsidR="0095676B" w:rsidRDefault="0095676B" w:rsidP="00C319E9">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70E9E31E" w14:textId="77777777" w:rsidR="0095676B" w:rsidRDefault="0095676B" w:rsidP="00C319E9">
            <w:pPr>
              <w:pStyle w:val="TAL"/>
              <w:rPr>
                <w:rFonts w:cs="Arial"/>
                <w:szCs w:val="18"/>
              </w:rPr>
            </w:pPr>
          </w:p>
        </w:tc>
      </w:tr>
      <w:tr w:rsidR="0095676B" w14:paraId="13B70342"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39EA9BEB" w14:textId="77777777" w:rsidR="0095676B" w:rsidRDefault="0095676B" w:rsidP="00C319E9">
            <w:pPr>
              <w:pStyle w:val="TAL"/>
              <w:rPr>
                <w:lang w:eastAsia="zh-CN"/>
              </w:rPr>
            </w:pPr>
            <w:proofErr w:type="spellStart"/>
            <w:r>
              <w:rPr>
                <w:rFonts w:hint="eastAsia"/>
                <w:lang w:eastAsia="zh-CN"/>
              </w:rPr>
              <w:t>P</w:t>
            </w:r>
            <w:r>
              <w:rPr>
                <w:lang w:eastAsia="zh-CN"/>
              </w:rPr>
              <w:t>roseAppCodeSuffix</w:t>
            </w:r>
            <w:r>
              <w:t>Range</w:t>
            </w:r>
            <w:proofErr w:type="spellEnd"/>
          </w:p>
        </w:tc>
        <w:tc>
          <w:tcPr>
            <w:tcW w:w="1394" w:type="dxa"/>
            <w:tcBorders>
              <w:top w:val="single" w:sz="4" w:space="0" w:color="auto"/>
              <w:left w:val="single" w:sz="4" w:space="0" w:color="auto"/>
              <w:bottom w:val="single" w:sz="4" w:space="0" w:color="auto"/>
              <w:right w:val="single" w:sz="4" w:space="0" w:color="auto"/>
            </w:tcBorders>
          </w:tcPr>
          <w:p w14:paraId="786C56D7" w14:textId="77777777" w:rsidR="0095676B" w:rsidRDefault="0095676B" w:rsidP="00C319E9">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6F4C7974" w14:textId="77777777" w:rsidR="0095676B" w:rsidRDefault="0095676B" w:rsidP="00C319E9">
            <w:pPr>
              <w:pStyle w:val="TAL"/>
            </w:pPr>
            <w:r>
              <w:t xml:space="preserve">Contains a range of the </w:t>
            </w:r>
            <w:r>
              <w:rPr>
                <w:rFonts w:hint="eastAsia"/>
                <w:lang w:eastAsia="zh-CN"/>
              </w:rPr>
              <w:t>P</w:t>
            </w:r>
            <w:r>
              <w:rPr>
                <w:lang w:eastAsia="zh-CN"/>
              </w:rPr>
              <w:t>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63DC4103" w14:textId="77777777" w:rsidR="0095676B" w:rsidRDefault="0095676B" w:rsidP="00C319E9">
            <w:pPr>
              <w:pStyle w:val="TAL"/>
              <w:rPr>
                <w:rFonts w:cs="Arial"/>
                <w:szCs w:val="18"/>
              </w:rPr>
            </w:pPr>
          </w:p>
        </w:tc>
      </w:tr>
      <w:tr w:rsidR="0095676B" w14:paraId="648C0EC2"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F04B56B" w14:textId="77777777" w:rsidR="0095676B" w:rsidRDefault="0095676B" w:rsidP="00C319E9">
            <w:pPr>
              <w:pStyle w:val="TAL"/>
              <w:rPr>
                <w:lang w:eastAsia="zh-CN"/>
              </w:rPr>
            </w:pPr>
            <w:proofErr w:type="spellStart"/>
            <w:r>
              <w:t>MonitorUpdateDataForOpen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22B0BDCA" w14:textId="77777777" w:rsidR="0095676B" w:rsidRDefault="0095676B" w:rsidP="00C319E9">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716DA1DB" w14:textId="77777777" w:rsidR="0095676B" w:rsidRDefault="0095676B" w:rsidP="00C319E9">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15E74699" w14:textId="77777777" w:rsidR="0095676B" w:rsidRDefault="0095676B" w:rsidP="00C319E9">
            <w:pPr>
              <w:pStyle w:val="TAL"/>
              <w:rPr>
                <w:rFonts w:cs="Arial"/>
                <w:szCs w:val="18"/>
              </w:rPr>
            </w:pPr>
          </w:p>
        </w:tc>
      </w:tr>
      <w:tr w:rsidR="0095676B" w14:paraId="25F72807"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C1F04A3" w14:textId="77777777" w:rsidR="0095676B" w:rsidRDefault="0095676B" w:rsidP="00C319E9">
            <w:pPr>
              <w:pStyle w:val="TAL"/>
              <w:rPr>
                <w:lang w:eastAsia="zh-CN"/>
              </w:rPr>
            </w:pPr>
            <w:proofErr w:type="spellStart"/>
            <w:r>
              <w:t>MonitorUpdateDataForRestricted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7D01CB16" w14:textId="77777777" w:rsidR="0095676B" w:rsidRDefault="0095676B" w:rsidP="00C319E9">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48D8FE28" w14:textId="77777777" w:rsidR="0095676B" w:rsidRDefault="0095676B" w:rsidP="00C319E9">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479B256A" w14:textId="77777777" w:rsidR="0095676B" w:rsidRDefault="0095676B" w:rsidP="00C319E9">
            <w:pPr>
              <w:pStyle w:val="TAL"/>
              <w:rPr>
                <w:rFonts w:cs="Arial"/>
                <w:szCs w:val="18"/>
              </w:rPr>
            </w:pPr>
          </w:p>
        </w:tc>
      </w:tr>
      <w:tr w:rsidR="0095676B" w14:paraId="5F9FBE0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15C76A30" w14:textId="77777777" w:rsidR="0095676B" w:rsidRDefault="0095676B" w:rsidP="00C319E9">
            <w:pPr>
              <w:pStyle w:val="TAL"/>
            </w:pPr>
            <w:proofErr w:type="spellStart"/>
            <w:r>
              <w:rPr>
                <w:rFonts w:hint="eastAsia"/>
                <w:lang w:eastAsia="zh-CN"/>
              </w:rPr>
              <w:t>D</w:t>
            </w:r>
            <w:r>
              <w:rPr>
                <w:lang w:eastAsia="zh-CN"/>
              </w:rPr>
              <w:t>iscoveryType</w:t>
            </w:r>
            <w:proofErr w:type="spellEnd"/>
          </w:p>
        </w:tc>
        <w:tc>
          <w:tcPr>
            <w:tcW w:w="1394" w:type="dxa"/>
            <w:tcBorders>
              <w:top w:val="single" w:sz="4" w:space="0" w:color="auto"/>
              <w:left w:val="single" w:sz="4" w:space="0" w:color="auto"/>
              <w:bottom w:val="single" w:sz="4" w:space="0" w:color="auto"/>
              <w:right w:val="single" w:sz="4" w:space="0" w:color="auto"/>
            </w:tcBorders>
          </w:tcPr>
          <w:p w14:paraId="1E417E85" w14:textId="77777777" w:rsidR="0095676B" w:rsidRDefault="0095676B" w:rsidP="00C319E9">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519F67F1" w14:textId="77777777" w:rsidR="0095676B" w:rsidRDefault="0095676B" w:rsidP="00C319E9">
            <w:pPr>
              <w:pStyle w:val="TAL"/>
              <w:rPr>
                <w:rFonts w:cs="Arial"/>
                <w:szCs w:val="18"/>
              </w:rPr>
            </w:pPr>
            <w:r>
              <w:t xml:space="preserve">Represents Discovery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6B636828" w14:textId="77777777" w:rsidR="0095676B" w:rsidRDefault="0095676B" w:rsidP="00C319E9">
            <w:pPr>
              <w:pStyle w:val="TAL"/>
              <w:rPr>
                <w:rFonts w:cs="Arial"/>
                <w:szCs w:val="18"/>
              </w:rPr>
            </w:pPr>
          </w:p>
        </w:tc>
      </w:tr>
      <w:tr w:rsidR="0095676B" w14:paraId="424B8746"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0E4A7B0C" w14:textId="77777777" w:rsidR="0095676B" w:rsidRDefault="0095676B" w:rsidP="00C319E9">
            <w:pPr>
              <w:pStyle w:val="TAL"/>
            </w:pPr>
            <w:proofErr w:type="spellStart"/>
            <w:r>
              <w:rPr>
                <w:lang w:eastAsia="zh-CN"/>
              </w:rPr>
              <w:t>AuthorizationResult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5A5F4709" w14:textId="77777777" w:rsidR="0095676B" w:rsidRDefault="0095676B" w:rsidP="00C319E9">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350FA5" w14:textId="77777777" w:rsidR="0095676B" w:rsidRDefault="0095676B" w:rsidP="00C319E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52A5EB95" w14:textId="77777777" w:rsidR="0095676B" w:rsidRDefault="0095676B" w:rsidP="00C319E9">
            <w:pPr>
              <w:pStyle w:val="TAL"/>
              <w:rPr>
                <w:rFonts w:cs="Arial"/>
                <w:szCs w:val="18"/>
              </w:rPr>
            </w:pPr>
          </w:p>
        </w:tc>
      </w:tr>
      <w:tr w:rsidR="0095676B" w14:paraId="0307B9CA" w14:textId="77777777" w:rsidTr="0095676B">
        <w:trPr>
          <w:jc w:val="center"/>
        </w:trPr>
        <w:tc>
          <w:tcPr>
            <w:tcW w:w="2778" w:type="dxa"/>
            <w:tcBorders>
              <w:top w:val="single" w:sz="4" w:space="0" w:color="auto"/>
              <w:left w:val="single" w:sz="4" w:space="0" w:color="auto"/>
              <w:bottom w:val="single" w:sz="4" w:space="0" w:color="auto"/>
              <w:right w:val="single" w:sz="4" w:space="0" w:color="auto"/>
            </w:tcBorders>
          </w:tcPr>
          <w:p w14:paraId="66916198" w14:textId="77777777" w:rsidR="0095676B" w:rsidRDefault="0095676B" w:rsidP="00C319E9">
            <w:pPr>
              <w:pStyle w:val="TAL"/>
              <w:rPr>
                <w:lang w:eastAsia="zh-CN"/>
              </w:rPr>
            </w:pPr>
            <w:proofErr w:type="spellStart"/>
            <w:r>
              <w:rPr>
                <w:lang w:eastAsia="zh-CN"/>
              </w:rPr>
              <w:t>RevocationResult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7259E3E6" w14:textId="77777777" w:rsidR="0095676B" w:rsidRDefault="0095676B" w:rsidP="00C319E9">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D88ED08" w14:textId="77777777" w:rsidR="0095676B" w:rsidRDefault="0095676B" w:rsidP="00C319E9">
            <w:pPr>
              <w:pStyle w:val="TAL"/>
              <w:rPr>
                <w:rFonts w:cs="Arial"/>
                <w:szCs w:val="18"/>
              </w:rPr>
            </w:pPr>
            <w:r>
              <w:t xml:space="preserve">Represents the monitoring </w:t>
            </w:r>
            <w:r>
              <w:rPr>
                <w:lang w:eastAsia="zh-CN"/>
              </w:rPr>
              <w:t>Revocation Result</w:t>
            </w:r>
            <w:r>
              <w:t xml:space="preserv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08FA3D20" w14:textId="77777777" w:rsidR="0095676B" w:rsidRDefault="0095676B" w:rsidP="00C319E9">
            <w:pPr>
              <w:pStyle w:val="TAL"/>
              <w:rPr>
                <w:rFonts w:cs="Arial"/>
                <w:szCs w:val="18"/>
              </w:rPr>
            </w:pPr>
          </w:p>
        </w:tc>
      </w:tr>
    </w:tbl>
    <w:p w14:paraId="5A6F2098" w14:textId="77777777" w:rsidR="0095676B" w:rsidRDefault="0095676B" w:rsidP="0095676B"/>
    <w:p w14:paraId="7442597C" w14:textId="77777777" w:rsidR="0095676B" w:rsidRDefault="0095676B" w:rsidP="0095676B">
      <w:r>
        <w:t xml:space="preserve">Table 6.1.6.1-2 specifies data types re-used by the </w:t>
      </w:r>
      <w:r>
        <w:rPr>
          <w:rFonts w:hint="eastAsia"/>
          <w:lang w:eastAsia="zh-CN"/>
        </w:rPr>
        <w:t>N5g-ddnmf</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306FDAF7" w14:textId="77777777" w:rsidR="0095676B" w:rsidRDefault="0095676B" w:rsidP="0095676B">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5676B" w14:paraId="31A258B6"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4E300561" w14:textId="77777777" w:rsidR="0095676B" w:rsidRDefault="0095676B" w:rsidP="00C319E9">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4B374D" w14:textId="77777777" w:rsidR="0095676B" w:rsidRDefault="0095676B" w:rsidP="00C319E9">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17954F61" w14:textId="77777777" w:rsidR="0095676B" w:rsidRDefault="0095676B" w:rsidP="00C319E9">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5612FDE0" w14:textId="77777777" w:rsidR="0095676B" w:rsidRDefault="0095676B" w:rsidP="00C319E9">
            <w:pPr>
              <w:pStyle w:val="TAH"/>
            </w:pPr>
            <w:r>
              <w:t>Applicability</w:t>
            </w:r>
          </w:p>
        </w:tc>
      </w:tr>
      <w:tr w:rsidR="0095676B" w14:paraId="32D5FE4F"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3C320BE5" w14:textId="77777777" w:rsidR="0095676B" w:rsidRDefault="0095676B" w:rsidP="00C319E9">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66FF187F"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635BA4D7" w14:textId="77777777" w:rsidR="0095676B" w:rsidRDefault="0095676B" w:rsidP="00C319E9">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4DCFAABD" w14:textId="77777777" w:rsidR="0095676B" w:rsidRDefault="0095676B" w:rsidP="00C319E9">
            <w:pPr>
              <w:pStyle w:val="TAL"/>
              <w:rPr>
                <w:rFonts w:cs="Arial"/>
                <w:szCs w:val="18"/>
              </w:rPr>
            </w:pPr>
          </w:p>
        </w:tc>
      </w:tr>
      <w:tr w:rsidR="0095676B" w14:paraId="4FD8E6C3"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5689FAE2" w14:textId="77777777" w:rsidR="0095676B" w:rsidRDefault="0095676B" w:rsidP="00C319E9">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6A964F"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214FEE2" w14:textId="77777777" w:rsidR="0095676B" w:rsidRDefault="0095676B" w:rsidP="00C319E9">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3A83080E" w14:textId="77777777" w:rsidR="0095676B" w:rsidRDefault="0095676B" w:rsidP="00C319E9">
            <w:pPr>
              <w:pStyle w:val="TAL"/>
              <w:rPr>
                <w:rFonts w:cs="Arial"/>
                <w:szCs w:val="18"/>
              </w:rPr>
            </w:pPr>
          </w:p>
        </w:tc>
      </w:tr>
      <w:tr w:rsidR="0095676B" w14:paraId="3317F9A2"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4F19B356" w14:textId="77777777" w:rsidR="0095676B" w:rsidRDefault="0095676B" w:rsidP="00C319E9">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801C4AF"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66E32A44" w14:textId="77777777" w:rsidR="0095676B" w:rsidRDefault="0095676B" w:rsidP="00C319E9">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33D9517D" w14:textId="77777777" w:rsidR="0095676B" w:rsidRDefault="0095676B" w:rsidP="00C319E9">
            <w:pPr>
              <w:pStyle w:val="TAL"/>
              <w:rPr>
                <w:rFonts w:cs="Arial"/>
                <w:szCs w:val="18"/>
              </w:rPr>
            </w:pPr>
          </w:p>
        </w:tc>
      </w:tr>
      <w:tr w:rsidR="0095676B" w14:paraId="0DCCFC04"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39D091CC" w14:textId="77777777" w:rsidR="0095676B" w:rsidRDefault="0095676B" w:rsidP="00C319E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175FFB3"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6DF3F87" w14:textId="77777777" w:rsidR="0095676B" w:rsidRDefault="0095676B" w:rsidP="00C319E9">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D952583" w14:textId="77777777" w:rsidR="0095676B" w:rsidRDefault="0095676B" w:rsidP="00C319E9">
            <w:pPr>
              <w:pStyle w:val="TAL"/>
              <w:rPr>
                <w:rFonts w:cs="Arial"/>
                <w:szCs w:val="18"/>
              </w:rPr>
            </w:pPr>
          </w:p>
        </w:tc>
      </w:tr>
      <w:tr w:rsidR="0095676B" w14:paraId="1C2ED2C0"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0BECEED0" w14:textId="77777777" w:rsidR="0095676B" w:rsidRDefault="0095676B" w:rsidP="00C319E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B924E5F"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6D55DD0" w14:textId="77777777" w:rsidR="0095676B" w:rsidRDefault="0095676B" w:rsidP="00C319E9">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527CE375" w14:textId="77777777" w:rsidR="0095676B" w:rsidRDefault="0095676B" w:rsidP="00C319E9">
            <w:pPr>
              <w:pStyle w:val="TAL"/>
              <w:rPr>
                <w:rFonts w:cs="Arial"/>
                <w:szCs w:val="18"/>
              </w:rPr>
            </w:pPr>
          </w:p>
        </w:tc>
      </w:tr>
      <w:tr w:rsidR="0095676B" w14:paraId="0B00CBB6" w14:textId="77777777" w:rsidTr="00C319E9">
        <w:trPr>
          <w:jc w:val="center"/>
        </w:trPr>
        <w:tc>
          <w:tcPr>
            <w:tcW w:w="1685" w:type="dxa"/>
            <w:tcBorders>
              <w:top w:val="single" w:sz="4" w:space="0" w:color="auto"/>
              <w:left w:val="single" w:sz="4" w:space="0" w:color="auto"/>
              <w:bottom w:val="single" w:sz="4" w:space="0" w:color="auto"/>
              <w:right w:val="single" w:sz="4" w:space="0" w:color="auto"/>
            </w:tcBorders>
          </w:tcPr>
          <w:p w14:paraId="4B57E205" w14:textId="77777777" w:rsidR="0095676B" w:rsidRDefault="0095676B" w:rsidP="00C319E9">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6C498" w14:textId="77777777" w:rsidR="0095676B" w:rsidRDefault="0095676B" w:rsidP="00C319E9">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E30A87A" w14:textId="77777777" w:rsidR="0095676B" w:rsidRDefault="0095676B" w:rsidP="00C319E9">
            <w:pPr>
              <w:pStyle w:val="TAL"/>
            </w:pPr>
          </w:p>
        </w:tc>
        <w:tc>
          <w:tcPr>
            <w:tcW w:w="2234" w:type="dxa"/>
            <w:tcBorders>
              <w:top w:val="single" w:sz="4" w:space="0" w:color="auto"/>
              <w:left w:val="single" w:sz="4" w:space="0" w:color="auto"/>
              <w:bottom w:val="single" w:sz="4" w:space="0" w:color="auto"/>
              <w:right w:val="single" w:sz="4" w:space="0" w:color="auto"/>
            </w:tcBorders>
          </w:tcPr>
          <w:p w14:paraId="4BBC1F12" w14:textId="77777777" w:rsidR="0095676B" w:rsidRDefault="0095676B" w:rsidP="00C319E9">
            <w:pPr>
              <w:pStyle w:val="TAL"/>
              <w:rPr>
                <w:rFonts w:cs="Arial"/>
                <w:szCs w:val="18"/>
              </w:rPr>
            </w:pPr>
          </w:p>
        </w:tc>
      </w:tr>
    </w:tbl>
    <w:p w14:paraId="3893B43F" w14:textId="77777777" w:rsidR="0095676B" w:rsidRDefault="0095676B" w:rsidP="0095676B"/>
    <w:p w14:paraId="2EF8281A" w14:textId="77777777" w:rsidR="00D17280" w:rsidRPr="00087B73" w:rsidRDefault="00D17280" w:rsidP="00D17280">
      <w:pPr>
        <w:rPr>
          <w:noProof/>
          <w:lang w:eastAsia="zh-CN"/>
        </w:rPr>
      </w:pPr>
    </w:p>
    <w:p w14:paraId="01274258" w14:textId="77777777" w:rsidR="00D17280" w:rsidRPr="006B5418" w:rsidRDefault="00D17280" w:rsidP="00D17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F5A62" w14:textId="77777777" w:rsidR="0095676B" w:rsidRDefault="0095676B" w:rsidP="0095676B">
      <w:pPr>
        <w:pStyle w:val="5"/>
      </w:pPr>
      <w:bookmarkStart w:id="32" w:name="_Toc510696636"/>
      <w:bookmarkStart w:id="33" w:name="_Toc35971431"/>
      <w:bookmarkStart w:id="34" w:name="_Toc70925879"/>
      <w:bookmarkStart w:id="35" w:name="_Toc106635904"/>
      <w:r>
        <w:t>6.1.6.2.2</w:t>
      </w:r>
      <w:r>
        <w:tab/>
        <w:t xml:space="preserve">Type: </w:t>
      </w:r>
      <w:proofErr w:type="spellStart"/>
      <w:r>
        <w:t>AnnounceAuth</w:t>
      </w:r>
      <w:del w:id="36" w:author="Huawei" w:date="2023-11-01T11:01:00Z">
        <w:r w:rsidDel="0095676B">
          <w:delText>Req</w:delText>
        </w:r>
      </w:del>
      <w:r>
        <w:t>Data</w:t>
      </w:r>
      <w:bookmarkEnd w:id="32"/>
      <w:bookmarkEnd w:id="33"/>
      <w:bookmarkEnd w:id="34"/>
      <w:bookmarkEnd w:id="35"/>
      <w:proofErr w:type="spellEnd"/>
    </w:p>
    <w:p w14:paraId="6E5B2509" w14:textId="77777777" w:rsidR="0095676B" w:rsidRDefault="0095676B" w:rsidP="0095676B">
      <w:pPr>
        <w:pStyle w:val="TH"/>
      </w:pPr>
      <w:r>
        <w:rPr>
          <w:noProof/>
        </w:rPr>
        <w:t>Table </w:t>
      </w:r>
      <w:r>
        <w:t xml:space="preserve">6.1.6.2.2-1: </w:t>
      </w:r>
      <w:r>
        <w:rPr>
          <w:noProof/>
        </w:rPr>
        <w:t xml:space="preserve">Definition of type </w:t>
      </w:r>
      <w:proofErr w:type="spellStart"/>
      <w:r>
        <w:t>AnnounceAuth</w:t>
      </w:r>
      <w:del w:id="37" w:author="Huawei" w:date="2023-11-01T11:01:00Z">
        <w:r w:rsidDel="0095676B">
          <w:delText>Req</w:delText>
        </w:r>
      </w:del>
      <w: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5676B" w14:paraId="4DEA53CA" w14:textId="77777777" w:rsidTr="00C319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A8CD65" w14:textId="77777777" w:rsidR="0095676B" w:rsidRDefault="0095676B" w:rsidP="00C319E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DC70BD" w14:textId="77777777" w:rsidR="0095676B" w:rsidRDefault="0095676B" w:rsidP="00C319E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DBC5A" w14:textId="77777777" w:rsidR="0095676B" w:rsidRDefault="0095676B" w:rsidP="00C319E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8FC3A7" w14:textId="77777777" w:rsidR="0095676B" w:rsidRDefault="0095676B" w:rsidP="00C319E9">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51BA5C" w14:textId="77777777" w:rsidR="0095676B" w:rsidRDefault="0095676B" w:rsidP="00C319E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6702FD" w14:textId="77777777" w:rsidR="0095676B" w:rsidRDefault="0095676B" w:rsidP="00C319E9">
            <w:pPr>
              <w:pStyle w:val="TAH"/>
              <w:rPr>
                <w:rFonts w:cs="Arial"/>
                <w:szCs w:val="18"/>
              </w:rPr>
            </w:pPr>
            <w:r>
              <w:rPr>
                <w:rFonts w:cs="Arial"/>
                <w:szCs w:val="18"/>
              </w:rPr>
              <w:t>Applicability</w:t>
            </w:r>
          </w:p>
        </w:tc>
      </w:tr>
      <w:tr w:rsidR="0095676B" w14:paraId="76F6E31B" w14:textId="77777777" w:rsidTr="00C319E9">
        <w:trPr>
          <w:jc w:val="center"/>
        </w:trPr>
        <w:tc>
          <w:tcPr>
            <w:tcW w:w="1701" w:type="dxa"/>
            <w:tcBorders>
              <w:top w:val="single" w:sz="4" w:space="0" w:color="auto"/>
              <w:left w:val="single" w:sz="4" w:space="0" w:color="auto"/>
              <w:bottom w:val="single" w:sz="4" w:space="0" w:color="auto"/>
              <w:right w:val="single" w:sz="4" w:space="0" w:color="auto"/>
            </w:tcBorders>
          </w:tcPr>
          <w:p w14:paraId="319D48D8" w14:textId="77777777" w:rsidR="0095676B" w:rsidRDefault="0095676B" w:rsidP="00C319E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A0065D9" w14:textId="77777777" w:rsidR="0095676B" w:rsidRDefault="0095676B" w:rsidP="00C319E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C503ECC" w14:textId="77777777" w:rsidR="0095676B" w:rsidRDefault="0095676B" w:rsidP="00C319E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8619D0" w14:textId="77777777" w:rsidR="0095676B" w:rsidRDefault="0095676B" w:rsidP="00C319E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C99043A" w14:textId="77777777" w:rsidR="0095676B" w:rsidRDefault="0095676B" w:rsidP="00C319E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6543D95E" w14:textId="77777777" w:rsidR="0095676B" w:rsidRDefault="0095676B" w:rsidP="00C319E9">
            <w:pPr>
              <w:pStyle w:val="TAL"/>
              <w:rPr>
                <w:rFonts w:cs="Arial"/>
                <w:szCs w:val="18"/>
              </w:rPr>
            </w:pPr>
          </w:p>
        </w:tc>
      </w:tr>
      <w:tr w:rsidR="0095676B" w14:paraId="01D4B4D5" w14:textId="77777777" w:rsidTr="00C319E9">
        <w:trPr>
          <w:jc w:val="center"/>
        </w:trPr>
        <w:tc>
          <w:tcPr>
            <w:tcW w:w="1701" w:type="dxa"/>
            <w:tcBorders>
              <w:top w:val="single" w:sz="4" w:space="0" w:color="auto"/>
              <w:left w:val="single" w:sz="4" w:space="0" w:color="auto"/>
              <w:bottom w:val="single" w:sz="4" w:space="0" w:color="auto"/>
              <w:right w:val="single" w:sz="4" w:space="0" w:color="auto"/>
            </w:tcBorders>
          </w:tcPr>
          <w:p w14:paraId="78737B97" w14:textId="77777777" w:rsidR="0095676B" w:rsidRDefault="0095676B" w:rsidP="00C319E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1594892" w14:textId="77777777" w:rsidR="0095676B" w:rsidRDefault="0095676B" w:rsidP="00C319E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5941AE21" w14:textId="77777777" w:rsidR="0095676B" w:rsidRDefault="0095676B" w:rsidP="00C319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1FE75" w14:textId="77777777" w:rsidR="0095676B" w:rsidRDefault="0095676B" w:rsidP="00C319E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4BA4F8" w14:textId="77777777" w:rsidR="0095676B" w:rsidRDefault="0095676B" w:rsidP="00C319E9">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0904AF77" w14:textId="77777777" w:rsidR="0095676B" w:rsidRDefault="0095676B" w:rsidP="00C319E9">
            <w:pPr>
              <w:pStyle w:val="TAL"/>
              <w:rPr>
                <w:rFonts w:cs="Arial"/>
                <w:szCs w:val="18"/>
                <w:lang w:eastAsia="zh-CN"/>
              </w:rPr>
            </w:pPr>
          </w:p>
          <w:p w14:paraId="13CC14F7" w14:textId="77777777" w:rsidR="0095676B" w:rsidRDefault="0095676B" w:rsidP="00C319E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74D0C11" w14:textId="77777777" w:rsidR="0095676B" w:rsidRDefault="0095676B" w:rsidP="00C319E9">
            <w:pPr>
              <w:pStyle w:val="TAL"/>
              <w:rPr>
                <w:rFonts w:cs="Arial"/>
                <w:szCs w:val="18"/>
              </w:rPr>
            </w:pPr>
          </w:p>
        </w:tc>
      </w:tr>
      <w:tr w:rsidR="0095676B" w14:paraId="2366FB1E" w14:textId="77777777" w:rsidTr="00C319E9">
        <w:trPr>
          <w:jc w:val="center"/>
        </w:trPr>
        <w:tc>
          <w:tcPr>
            <w:tcW w:w="1701" w:type="dxa"/>
            <w:tcBorders>
              <w:top w:val="single" w:sz="4" w:space="0" w:color="auto"/>
              <w:left w:val="single" w:sz="4" w:space="0" w:color="auto"/>
              <w:bottom w:val="single" w:sz="4" w:space="0" w:color="auto"/>
              <w:right w:val="single" w:sz="4" w:space="0" w:color="auto"/>
            </w:tcBorders>
          </w:tcPr>
          <w:p w14:paraId="5829FBE3" w14:textId="77777777" w:rsidR="0095676B" w:rsidRDefault="0095676B" w:rsidP="00C319E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DB10942" w14:textId="77777777" w:rsidR="0095676B" w:rsidRDefault="0095676B" w:rsidP="00C319E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BBD18FE" w14:textId="77777777" w:rsidR="0095676B" w:rsidRDefault="0095676B" w:rsidP="00C319E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4B751" w14:textId="77777777" w:rsidR="0095676B" w:rsidRDefault="0095676B" w:rsidP="00C319E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8A97FC2" w14:textId="77777777" w:rsidR="0095676B" w:rsidRDefault="0095676B" w:rsidP="00C319E9">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9970D72" w14:textId="77777777" w:rsidR="0095676B" w:rsidRDefault="0095676B" w:rsidP="00C319E9">
            <w:pPr>
              <w:pStyle w:val="TAL"/>
              <w:rPr>
                <w:rFonts w:cs="Arial"/>
                <w:szCs w:val="18"/>
                <w:lang w:eastAsia="zh-CN"/>
              </w:rPr>
            </w:pPr>
          </w:p>
          <w:p w14:paraId="02EB8B56" w14:textId="77777777" w:rsidR="0095676B" w:rsidRDefault="0095676B" w:rsidP="00C319E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14D0935" w14:textId="77777777" w:rsidR="0095676B" w:rsidRDefault="0095676B" w:rsidP="00C319E9">
            <w:pPr>
              <w:pStyle w:val="TAL"/>
              <w:rPr>
                <w:rFonts w:cs="Arial"/>
                <w:szCs w:val="18"/>
              </w:rPr>
            </w:pPr>
          </w:p>
        </w:tc>
      </w:tr>
    </w:tbl>
    <w:p w14:paraId="40BC759B" w14:textId="77777777" w:rsidR="0095676B" w:rsidRDefault="0095676B" w:rsidP="0095676B">
      <w:pPr>
        <w:rPr>
          <w:lang w:val="en-US"/>
        </w:rPr>
      </w:pPr>
    </w:p>
    <w:p w14:paraId="078D0E66" w14:textId="77777777" w:rsidR="00D17280" w:rsidRPr="0095676B" w:rsidRDefault="00D17280" w:rsidP="00D17280">
      <w:pPr>
        <w:rPr>
          <w:rFonts w:eastAsia="Times New Roman"/>
          <w:lang w:val="en-US" w:eastAsia="en-GB"/>
        </w:rPr>
      </w:pPr>
    </w:p>
    <w:p w14:paraId="3F0EF70E" w14:textId="77777777" w:rsidR="009D7FEB" w:rsidRPr="00087B73" w:rsidRDefault="009D7FEB" w:rsidP="009D7FEB">
      <w:pPr>
        <w:rPr>
          <w:noProof/>
        </w:rPr>
      </w:pPr>
    </w:p>
    <w:p w14:paraId="451D5F40" w14:textId="196EBAAE" w:rsidR="00FF5174" w:rsidRPr="006B5418" w:rsidRDefault="00FF5174" w:rsidP="00FF51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F7E3E" w14:textId="77777777" w:rsidR="0095676B" w:rsidRDefault="0095676B" w:rsidP="0095676B">
      <w:pPr>
        <w:pStyle w:val="1"/>
        <w:rPr>
          <w:lang w:eastAsia="zh-CN"/>
        </w:rPr>
      </w:pPr>
      <w:bookmarkStart w:id="38" w:name="_Toc106635949"/>
      <w:bookmarkStart w:id="39" w:name="_Toc145952597"/>
      <w:bookmarkStart w:id="40" w:name="_Toc130832019"/>
      <w:bookmarkStart w:id="41" w:name="_Toc70925899"/>
      <w:r>
        <w:t>A.2</w:t>
      </w:r>
      <w:r>
        <w:tab/>
        <w:t>N5g-ddnmf_Discovery API</w:t>
      </w:r>
      <w:bookmarkEnd w:id="38"/>
    </w:p>
    <w:p w14:paraId="329AE9D7" w14:textId="77777777" w:rsidR="0095676B" w:rsidRDefault="0095676B" w:rsidP="0095676B">
      <w:pPr>
        <w:pStyle w:val="PL"/>
      </w:pPr>
      <w:r>
        <w:t>openapi: 3.0.0</w:t>
      </w:r>
    </w:p>
    <w:p w14:paraId="7C09A45C" w14:textId="77777777" w:rsidR="0095676B" w:rsidRDefault="0095676B" w:rsidP="0095676B">
      <w:pPr>
        <w:pStyle w:val="PL"/>
        <w:rPr>
          <w:lang w:val="fr-FR"/>
        </w:rPr>
      </w:pPr>
    </w:p>
    <w:p w14:paraId="18F353A9" w14:textId="77777777" w:rsidR="0095676B" w:rsidRDefault="0095676B" w:rsidP="0095676B">
      <w:pPr>
        <w:pStyle w:val="PL"/>
        <w:rPr>
          <w:lang w:val="fr-FR"/>
        </w:rPr>
      </w:pPr>
      <w:r>
        <w:rPr>
          <w:lang w:val="fr-FR"/>
        </w:rPr>
        <w:t>info:</w:t>
      </w:r>
    </w:p>
    <w:p w14:paraId="49DD4626" w14:textId="77777777" w:rsidR="0095676B" w:rsidRDefault="0095676B" w:rsidP="0095676B">
      <w:pPr>
        <w:pStyle w:val="PL"/>
        <w:rPr>
          <w:lang w:val="fr-FR"/>
        </w:rPr>
      </w:pPr>
      <w:r>
        <w:rPr>
          <w:lang w:val="fr-FR"/>
        </w:rPr>
        <w:t xml:space="preserve">  title: N5g-ddnmf_Discovery API</w:t>
      </w:r>
    </w:p>
    <w:p w14:paraId="48D8EBC8" w14:textId="77777777" w:rsidR="0095676B" w:rsidRDefault="0095676B" w:rsidP="0095676B">
      <w:pPr>
        <w:pStyle w:val="PL"/>
        <w:rPr>
          <w:lang w:val="fr-FR" w:eastAsia="zh-CN"/>
        </w:rPr>
      </w:pPr>
      <w:r>
        <w:rPr>
          <w:lang w:val="fr-FR"/>
        </w:rPr>
        <w:t xml:space="preserve">  version: '1.0.0</w:t>
      </w:r>
      <w:r>
        <w:rPr>
          <w:lang w:val="fr-FR" w:eastAsia="zh-CN"/>
        </w:rPr>
        <w:t>'</w:t>
      </w:r>
    </w:p>
    <w:p w14:paraId="44DA388A" w14:textId="77777777" w:rsidR="0095676B" w:rsidRDefault="0095676B" w:rsidP="0095676B">
      <w:pPr>
        <w:pStyle w:val="PL"/>
      </w:pPr>
      <w:r>
        <w:rPr>
          <w:lang w:val="fr-FR"/>
        </w:rPr>
        <w:t xml:space="preserve">  description: </w:t>
      </w:r>
      <w:r>
        <w:t>|</w:t>
      </w:r>
    </w:p>
    <w:p w14:paraId="02B7DAA8" w14:textId="77777777" w:rsidR="0095676B" w:rsidRDefault="0095676B" w:rsidP="0095676B">
      <w:pPr>
        <w:pStyle w:val="PL"/>
        <w:rPr>
          <w:lang w:val="fr-FR" w:eastAsia="zh-CN"/>
        </w:rPr>
      </w:pPr>
      <w:r>
        <w:rPr>
          <w:lang w:val="fr-FR"/>
        </w:rPr>
        <w:t xml:space="preserve">    N5g-ddnmf_Discovery Service.</w:t>
      </w:r>
      <w:r>
        <w:rPr>
          <w:rFonts w:hint="eastAsia"/>
          <w:lang w:val="fr-FR" w:eastAsia="zh-CN"/>
        </w:rPr>
        <w:t xml:space="preserve">  </w:t>
      </w:r>
    </w:p>
    <w:p w14:paraId="624C0E4F" w14:textId="77777777" w:rsidR="0095676B" w:rsidRDefault="0095676B" w:rsidP="0095676B">
      <w:pPr>
        <w:pStyle w:val="PL"/>
        <w:rPr>
          <w:lang w:eastAsia="zh-CN"/>
        </w:rPr>
      </w:pPr>
      <w:r>
        <w:t xml:space="preserve">    © 202</w:t>
      </w:r>
      <w:r>
        <w:rPr>
          <w:rFonts w:hint="eastAsia"/>
          <w:lang w:eastAsia="zh-CN"/>
        </w:rPr>
        <w:t>2</w:t>
      </w:r>
      <w:r>
        <w:t>, 3GPP Organizational Partners (ARIB, ATIS, CCSA, ETSI, TSDSI, TTA, TTC).</w:t>
      </w:r>
      <w:r>
        <w:rPr>
          <w:rFonts w:hint="eastAsia"/>
          <w:lang w:eastAsia="zh-CN"/>
        </w:rPr>
        <w:t xml:space="preserve">  </w:t>
      </w:r>
    </w:p>
    <w:p w14:paraId="1ACDDE25" w14:textId="77777777" w:rsidR="0095676B" w:rsidRDefault="0095676B" w:rsidP="0095676B">
      <w:pPr>
        <w:pStyle w:val="PL"/>
      </w:pPr>
      <w:r>
        <w:t xml:space="preserve">    All rights reserved.</w:t>
      </w:r>
    </w:p>
    <w:p w14:paraId="66CFFC11" w14:textId="77777777" w:rsidR="0095676B" w:rsidRDefault="0095676B" w:rsidP="0095676B">
      <w:pPr>
        <w:pStyle w:val="PL"/>
        <w:rPr>
          <w:lang w:val="fr-FR"/>
        </w:rPr>
      </w:pPr>
    </w:p>
    <w:p w14:paraId="54061515" w14:textId="77777777" w:rsidR="0095676B" w:rsidRDefault="0095676B" w:rsidP="0095676B">
      <w:pPr>
        <w:pStyle w:val="PL"/>
        <w:rPr>
          <w:lang w:val="fr-FR"/>
        </w:rPr>
      </w:pPr>
      <w:r>
        <w:rPr>
          <w:lang w:val="fr-FR"/>
        </w:rPr>
        <w:t>externalDocs:</w:t>
      </w:r>
    </w:p>
    <w:p w14:paraId="0863989B" w14:textId="77777777" w:rsidR="0095676B" w:rsidRDefault="0095676B" w:rsidP="0095676B">
      <w:pPr>
        <w:pStyle w:val="PL"/>
        <w:rPr>
          <w:lang w:val="fr-FR"/>
        </w:rPr>
      </w:pPr>
      <w:r>
        <w:rPr>
          <w:lang w:val="fr-FR"/>
        </w:rPr>
        <w:t xml:space="preserve">  description: 3GPP TS 29.555 V17.</w:t>
      </w:r>
      <w:r>
        <w:rPr>
          <w:rFonts w:hint="eastAsia"/>
          <w:lang w:val="fr-FR" w:eastAsia="zh-CN"/>
        </w:rPr>
        <w:t>1</w:t>
      </w:r>
      <w:r>
        <w:rPr>
          <w:lang w:val="fr-FR"/>
        </w:rPr>
        <w:t xml:space="preserve">.0; </w:t>
      </w:r>
      <w:r>
        <w:t>5G System; 5G Direct Discovery Name Management Services; Stage 3</w:t>
      </w:r>
      <w:r>
        <w:rPr>
          <w:lang w:val="fr-FR"/>
        </w:rPr>
        <w:t>.</w:t>
      </w:r>
    </w:p>
    <w:p w14:paraId="6FE21AD8" w14:textId="77777777" w:rsidR="0095676B" w:rsidRDefault="0095676B" w:rsidP="0095676B">
      <w:pPr>
        <w:pStyle w:val="PL"/>
        <w:rPr>
          <w:lang w:val="fr-FR"/>
        </w:rPr>
      </w:pPr>
      <w:r>
        <w:rPr>
          <w:lang w:val="fr-FR"/>
        </w:rPr>
        <w:t xml:space="preserve">  url: http</w:t>
      </w:r>
      <w:r>
        <w:rPr>
          <w:rFonts w:hint="eastAsia"/>
          <w:lang w:val="fr-FR" w:eastAsia="zh-CN"/>
        </w:rPr>
        <w:t>s</w:t>
      </w:r>
      <w:r>
        <w:rPr>
          <w:lang w:val="fr-FR"/>
        </w:rPr>
        <w:t>://www.3gpp.org/ftp/Specs/archive/29_series/29.555/</w:t>
      </w:r>
    </w:p>
    <w:p w14:paraId="502CB493" w14:textId="77777777" w:rsidR="0095676B" w:rsidRDefault="0095676B" w:rsidP="0095676B">
      <w:pPr>
        <w:pStyle w:val="PL"/>
      </w:pPr>
    </w:p>
    <w:p w14:paraId="5E1838A7" w14:textId="77777777" w:rsidR="0095676B" w:rsidRDefault="0095676B" w:rsidP="0095676B">
      <w:pPr>
        <w:pStyle w:val="PL"/>
      </w:pPr>
      <w:r>
        <w:t>servers:</w:t>
      </w:r>
    </w:p>
    <w:p w14:paraId="624242EC" w14:textId="77777777" w:rsidR="0095676B" w:rsidRDefault="0095676B" w:rsidP="0095676B">
      <w:pPr>
        <w:pStyle w:val="PL"/>
      </w:pPr>
      <w:r>
        <w:t xml:space="preserve">  - url: '{apiRoot}/n5g-ddnmf-disc/v1'</w:t>
      </w:r>
    </w:p>
    <w:p w14:paraId="230E32ED" w14:textId="77777777" w:rsidR="0095676B" w:rsidRDefault="0095676B" w:rsidP="0095676B">
      <w:pPr>
        <w:pStyle w:val="PL"/>
      </w:pPr>
      <w:r>
        <w:t xml:space="preserve">    variables:</w:t>
      </w:r>
    </w:p>
    <w:p w14:paraId="72C463BE" w14:textId="77777777" w:rsidR="0095676B" w:rsidRDefault="0095676B" w:rsidP="0095676B">
      <w:pPr>
        <w:pStyle w:val="PL"/>
      </w:pPr>
      <w:r>
        <w:t xml:space="preserve">      apiRoot:</w:t>
      </w:r>
    </w:p>
    <w:p w14:paraId="73337252" w14:textId="77777777" w:rsidR="0095676B" w:rsidRDefault="0095676B" w:rsidP="0095676B">
      <w:pPr>
        <w:pStyle w:val="PL"/>
      </w:pPr>
      <w:r>
        <w:t xml:space="preserve">        default: https://example.com</w:t>
      </w:r>
    </w:p>
    <w:p w14:paraId="17B5AF33" w14:textId="77777777" w:rsidR="0095676B" w:rsidRDefault="0095676B" w:rsidP="0095676B">
      <w:pPr>
        <w:pStyle w:val="PL"/>
      </w:pPr>
      <w:r>
        <w:t xml:space="preserve">        description: apiRoot as defined in clause 4.4 of 3GPP TS 29.501</w:t>
      </w:r>
    </w:p>
    <w:p w14:paraId="300EF14C" w14:textId="77777777" w:rsidR="0095676B" w:rsidRDefault="0095676B" w:rsidP="0095676B">
      <w:pPr>
        <w:pStyle w:val="PL"/>
      </w:pPr>
    </w:p>
    <w:p w14:paraId="484BCC2C" w14:textId="77777777" w:rsidR="0095676B" w:rsidRDefault="0095676B" w:rsidP="0095676B">
      <w:pPr>
        <w:pStyle w:val="PL"/>
      </w:pPr>
      <w:r>
        <w:t>security:</w:t>
      </w:r>
    </w:p>
    <w:p w14:paraId="1EE48C7A" w14:textId="77777777" w:rsidR="0095676B" w:rsidRDefault="0095676B" w:rsidP="0095676B">
      <w:pPr>
        <w:pStyle w:val="PL"/>
      </w:pPr>
      <w:r>
        <w:t xml:space="preserve">  - {}</w:t>
      </w:r>
    </w:p>
    <w:p w14:paraId="40EDEBA7" w14:textId="77777777" w:rsidR="0095676B" w:rsidRDefault="0095676B" w:rsidP="0095676B">
      <w:pPr>
        <w:pStyle w:val="PL"/>
      </w:pPr>
      <w:r>
        <w:t xml:space="preserve">  - oAuth2ClientCredentials:</w:t>
      </w:r>
    </w:p>
    <w:p w14:paraId="02763C84" w14:textId="77777777" w:rsidR="0095676B" w:rsidRDefault="0095676B" w:rsidP="0095676B">
      <w:pPr>
        <w:pStyle w:val="PL"/>
      </w:pPr>
      <w:r>
        <w:t xml:space="preserve">    - n5g-ddnmf-disc</w:t>
      </w:r>
    </w:p>
    <w:p w14:paraId="0CFC3513" w14:textId="77777777" w:rsidR="0095676B" w:rsidRDefault="0095676B" w:rsidP="0095676B">
      <w:pPr>
        <w:pStyle w:val="PL"/>
      </w:pPr>
    </w:p>
    <w:p w14:paraId="428CD852" w14:textId="77777777" w:rsidR="0095676B" w:rsidRDefault="0095676B" w:rsidP="0095676B">
      <w:pPr>
        <w:pStyle w:val="PL"/>
      </w:pPr>
      <w:r>
        <w:t>paths:</w:t>
      </w:r>
    </w:p>
    <w:p w14:paraId="30539806" w14:textId="77777777" w:rsidR="0095676B" w:rsidRDefault="0095676B" w:rsidP="0095676B">
      <w:pPr>
        <w:pStyle w:val="PL"/>
      </w:pPr>
      <w:r>
        <w:t xml:space="preserve">  /{ueId}/announce-authorize/{discEntryId}:</w:t>
      </w:r>
    </w:p>
    <w:p w14:paraId="11FBEB5C" w14:textId="77777777" w:rsidR="0095676B" w:rsidRDefault="0095676B" w:rsidP="0095676B">
      <w:pPr>
        <w:pStyle w:val="PL"/>
      </w:pPr>
      <w:r>
        <w:t xml:space="preserve">    put:</w:t>
      </w:r>
    </w:p>
    <w:p w14:paraId="0880DF59" w14:textId="77777777" w:rsidR="0095676B" w:rsidRDefault="0095676B" w:rsidP="0095676B">
      <w:pPr>
        <w:pStyle w:val="PL"/>
      </w:pPr>
      <w:r>
        <w:t xml:space="preserve">      summary: O</w:t>
      </w:r>
      <w:r>
        <w:rPr>
          <w:lang w:val="en-AU"/>
        </w:rPr>
        <w:t>btain the authorization to announce for a UE</w:t>
      </w:r>
    </w:p>
    <w:p w14:paraId="53051247" w14:textId="77777777" w:rsidR="0095676B" w:rsidRDefault="0095676B" w:rsidP="0095676B">
      <w:pPr>
        <w:pStyle w:val="PL"/>
      </w:pPr>
      <w:r>
        <w:t xml:space="preserve">      operationId: ObtainAnnounceAuth</w:t>
      </w:r>
    </w:p>
    <w:p w14:paraId="049B096F" w14:textId="77777777" w:rsidR="0095676B" w:rsidRDefault="0095676B" w:rsidP="0095676B">
      <w:pPr>
        <w:pStyle w:val="PL"/>
      </w:pPr>
      <w:r>
        <w:t xml:space="preserve">      tags:</w:t>
      </w:r>
    </w:p>
    <w:p w14:paraId="4AC5A06B" w14:textId="77777777" w:rsidR="0095676B" w:rsidRDefault="0095676B" w:rsidP="0095676B">
      <w:pPr>
        <w:pStyle w:val="PL"/>
      </w:pPr>
      <w:r>
        <w:t xml:space="preserve">        - O</w:t>
      </w:r>
      <w:r>
        <w:rPr>
          <w:lang w:val="en-AU"/>
        </w:rPr>
        <w:t>btain the authorization to announce for a UE</w:t>
      </w:r>
    </w:p>
    <w:p w14:paraId="1AA81273" w14:textId="77777777" w:rsidR="0095676B" w:rsidRDefault="0095676B" w:rsidP="0095676B">
      <w:pPr>
        <w:pStyle w:val="PL"/>
      </w:pPr>
      <w:r>
        <w:t xml:space="preserve">      parameters:</w:t>
      </w:r>
    </w:p>
    <w:p w14:paraId="3CD876A2" w14:textId="77777777" w:rsidR="0095676B" w:rsidRDefault="0095676B" w:rsidP="0095676B">
      <w:pPr>
        <w:pStyle w:val="PL"/>
      </w:pPr>
      <w:r>
        <w:t xml:space="preserve">        - name: ueId</w:t>
      </w:r>
    </w:p>
    <w:p w14:paraId="574BE8CF" w14:textId="77777777" w:rsidR="0095676B" w:rsidRDefault="0095676B" w:rsidP="0095676B">
      <w:pPr>
        <w:pStyle w:val="PL"/>
      </w:pPr>
      <w:r>
        <w:t xml:space="preserve">          in: path</w:t>
      </w:r>
    </w:p>
    <w:p w14:paraId="162F43BD" w14:textId="77777777" w:rsidR="0095676B" w:rsidRDefault="0095676B" w:rsidP="0095676B">
      <w:pPr>
        <w:pStyle w:val="PL"/>
      </w:pPr>
      <w:r>
        <w:t xml:space="preserve">          description: Identifier of the UE</w:t>
      </w:r>
    </w:p>
    <w:p w14:paraId="2E466AC6" w14:textId="77777777" w:rsidR="0095676B" w:rsidRDefault="0095676B" w:rsidP="0095676B">
      <w:pPr>
        <w:pStyle w:val="PL"/>
      </w:pPr>
      <w:r>
        <w:t xml:space="preserve">          required: true</w:t>
      </w:r>
    </w:p>
    <w:p w14:paraId="5E7B01D9" w14:textId="77777777" w:rsidR="0095676B" w:rsidRDefault="0095676B" w:rsidP="0095676B">
      <w:pPr>
        <w:pStyle w:val="PL"/>
      </w:pPr>
      <w:r>
        <w:t xml:space="preserve">          schema:</w:t>
      </w:r>
    </w:p>
    <w:p w14:paraId="3002CC75" w14:textId="77777777" w:rsidR="0095676B" w:rsidRDefault="0095676B" w:rsidP="0095676B">
      <w:pPr>
        <w:pStyle w:val="PL"/>
      </w:pPr>
      <w:r>
        <w:t xml:space="preserve">            $ref: 'TS29571_CommonData.yaml#/components/schemas/VarUeId'</w:t>
      </w:r>
    </w:p>
    <w:p w14:paraId="766A6A2F" w14:textId="77777777" w:rsidR="0095676B" w:rsidRDefault="0095676B" w:rsidP="0095676B">
      <w:pPr>
        <w:pStyle w:val="PL"/>
      </w:pPr>
      <w:r>
        <w:t xml:space="preserve">        - name: discEntryId</w:t>
      </w:r>
    </w:p>
    <w:p w14:paraId="6B788A6D" w14:textId="77777777" w:rsidR="0095676B" w:rsidRDefault="0095676B" w:rsidP="0095676B">
      <w:pPr>
        <w:pStyle w:val="PL"/>
      </w:pPr>
      <w:r>
        <w:t xml:space="preserve">          in: path</w:t>
      </w:r>
    </w:p>
    <w:p w14:paraId="0A637375" w14:textId="77777777" w:rsidR="0095676B" w:rsidRDefault="0095676B" w:rsidP="0095676B">
      <w:pPr>
        <w:pStyle w:val="PL"/>
      </w:pPr>
      <w:r>
        <w:t xml:space="preserve">          description: Discovery Entry Id</w:t>
      </w:r>
    </w:p>
    <w:p w14:paraId="24510CB9" w14:textId="77777777" w:rsidR="0095676B" w:rsidRDefault="0095676B" w:rsidP="0095676B">
      <w:pPr>
        <w:pStyle w:val="PL"/>
      </w:pPr>
      <w:r>
        <w:t xml:space="preserve">          required: true</w:t>
      </w:r>
    </w:p>
    <w:p w14:paraId="5461D80B" w14:textId="77777777" w:rsidR="0095676B" w:rsidRDefault="0095676B" w:rsidP="0095676B">
      <w:pPr>
        <w:pStyle w:val="PL"/>
      </w:pPr>
      <w:r>
        <w:t xml:space="preserve">          schema:</w:t>
      </w:r>
    </w:p>
    <w:p w14:paraId="48A9F8BC" w14:textId="77777777" w:rsidR="0095676B" w:rsidRDefault="0095676B" w:rsidP="0095676B">
      <w:pPr>
        <w:pStyle w:val="PL"/>
      </w:pPr>
      <w:r>
        <w:t xml:space="preserve">            $ref: '#/components/schemas/</w:t>
      </w:r>
      <w:r>
        <w:rPr>
          <w:rFonts w:hint="eastAsia"/>
          <w:lang w:eastAsia="zh-CN"/>
        </w:rPr>
        <w:t>D</w:t>
      </w:r>
      <w:r>
        <w:rPr>
          <w:lang w:eastAsia="zh-CN"/>
        </w:rPr>
        <w:t>iscoveryEntryId</w:t>
      </w:r>
      <w:r>
        <w:t>'</w:t>
      </w:r>
    </w:p>
    <w:p w14:paraId="3BB81CDD" w14:textId="77777777" w:rsidR="0095676B" w:rsidRDefault="0095676B" w:rsidP="0095676B">
      <w:pPr>
        <w:pStyle w:val="PL"/>
      </w:pPr>
      <w:r>
        <w:t xml:space="preserve">      requestBody:</w:t>
      </w:r>
    </w:p>
    <w:p w14:paraId="21381896" w14:textId="77777777" w:rsidR="0095676B" w:rsidRDefault="0095676B" w:rsidP="0095676B">
      <w:pPr>
        <w:pStyle w:val="PL"/>
      </w:pPr>
      <w:r>
        <w:t xml:space="preserve">        content:</w:t>
      </w:r>
    </w:p>
    <w:p w14:paraId="00140538" w14:textId="77777777" w:rsidR="0095676B" w:rsidRDefault="0095676B" w:rsidP="0095676B">
      <w:pPr>
        <w:pStyle w:val="PL"/>
      </w:pPr>
      <w:r>
        <w:t xml:space="preserve">          application/json:</w:t>
      </w:r>
    </w:p>
    <w:p w14:paraId="1B18D6D7" w14:textId="77777777" w:rsidR="0095676B" w:rsidRDefault="0095676B" w:rsidP="0095676B">
      <w:pPr>
        <w:pStyle w:val="PL"/>
      </w:pPr>
      <w:r>
        <w:t xml:space="preserve">            schema:</w:t>
      </w:r>
    </w:p>
    <w:p w14:paraId="22F6B101" w14:textId="77777777" w:rsidR="0095676B" w:rsidRDefault="0095676B" w:rsidP="0095676B">
      <w:pPr>
        <w:pStyle w:val="PL"/>
      </w:pPr>
      <w:r>
        <w:t xml:space="preserve">              $ref: '#/components/schemas/AnnounceAuth</w:t>
      </w:r>
      <w:del w:id="42" w:author="Huawei" w:date="2023-11-01T11:01:00Z">
        <w:r w:rsidDel="0095676B">
          <w:delText>Req</w:delText>
        </w:r>
      </w:del>
      <w:r>
        <w:t>Data'</w:t>
      </w:r>
    </w:p>
    <w:p w14:paraId="6CF12BA2" w14:textId="77777777" w:rsidR="0095676B" w:rsidRDefault="0095676B" w:rsidP="0095676B">
      <w:pPr>
        <w:pStyle w:val="PL"/>
      </w:pPr>
      <w:r>
        <w:t xml:space="preserve">        required: true</w:t>
      </w:r>
    </w:p>
    <w:p w14:paraId="7B23CF7F" w14:textId="77777777" w:rsidR="0095676B" w:rsidRDefault="0095676B" w:rsidP="0095676B">
      <w:pPr>
        <w:pStyle w:val="PL"/>
      </w:pPr>
      <w:r>
        <w:t xml:space="preserve">      responses:</w:t>
      </w:r>
    </w:p>
    <w:p w14:paraId="27DC3FD6" w14:textId="77777777" w:rsidR="0095676B" w:rsidRDefault="0095676B" w:rsidP="0095676B">
      <w:pPr>
        <w:pStyle w:val="PL"/>
      </w:pPr>
      <w:r>
        <w:t xml:space="preserve">        '201':</w:t>
      </w:r>
    </w:p>
    <w:p w14:paraId="4789C298" w14:textId="77777777" w:rsidR="0095676B" w:rsidRDefault="0095676B" w:rsidP="0095676B">
      <w:pPr>
        <w:pStyle w:val="PL"/>
      </w:pPr>
      <w:r>
        <w:t xml:space="preserve">          description: Successful creation of the resource</w:t>
      </w:r>
    </w:p>
    <w:p w14:paraId="1CB3FE50" w14:textId="77777777" w:rsidR="0095676B" w:rsidRDefault="0095676B" w:rsidP="0095676B">
      <w:pPr>
        <w:pStyle w:val="PL"/>
        <w:rPr>
          <w:ins w:id="43" w:author="Huawei" w:date="2023-11-01T10:38:00Z"/>
          <w:lang w:eastAsia="en-GB"/>
        </w:rPr>
      </w:pPr>
      <w:ins w:id="44" w:author="Huawei" w:date="2023-11-01T10:38:00Z">
        <w:r>
          <w:t xml:space="preserve">          content:</w:t>
        </w:r>
      </w:ins>
    </w:p>
    <w:p w14:paraId="40301376" w14:textId="77777777" w:rsidR="0095676B" w:rsidRDefault="0095676B" w:rsidP="0095676B">
      <w:pPr>
        <w:pStyle w:val="PL"/>
        <w:rPr>
          <w:ins w:id="45" w:author="Huawei" w:date="2023-11-01T10:38:00Z"/>
        </w:rPr>
      </w:pPr>
      <w:ins w:id="46" w:author="Huawei" w:date="2023-11-01T10:38:00Z">
        <w:r>
          <w:t xml:space="preserve">            application/json:</w:t>
        </w:r>
      </w:ins>
    </w:p>
    <w:p w14:paraId="0F676BE3" w14:textId="77777777" w:rsidR="0095676B" w:rsidRDefault="0095676B" w:rsidP="0095676B">
      <w:pPr>
        <w:pStyle w:val="PL"/>
        <w:rPr>
          <w:ins w:id="47" w:author="Huawei" w:date="2023-11-01T10:38:00Z"/>
        </w:rPr>
      </w:pPr>
      <w:ins w:id="48" w:author="Huawei" w:date="2023-11-01T10:38:00Z">
        <w:r>
          <w:t xml:space="preserve">              schema:</w:t>
        </w:r>
      </w:ins>
    </w:p>
    <w:p w14:paraId="0DA2AB06" w14:textId="77777777" w:rsidR="0095676B" w:rsidRDefault="0095676B" w:rsidP="0095676B">
      <w:pPr>
        <w:pStyle w:val="PL"/>
        <w:rPr>
          <w:ins w:id="49" w:author="Huawei" w:date="2023-11-01T10:38:00Z"/>
        </w:rPr>
      </w:pPr>
      <w:ins w:id="50" w:author="Huawei" w:date="2023-11-01T10:38:00Z">
        <w:r>
          <w:t xml:space="preserve">                $ref: '#/components/schemas/AnnounceAuthData'</w:t>
        </w:r>
      </w:ins>
    </w:p>
    <w:p w14:paraId="0AFB107F" w14:textId="77777777" w:rsidR="0095676B" w:rsidRDefault="0095676B" w:rsidP="0095676B">
      <w:pPr>
        <w:pStyle w:val="PL"/>
      </w:pPr>
      <w:r>
        <w:t xml:space="preserve">          headers:</w:t>
      </w:r>
    </w:p>
    <w:p w14:paraId="5CB4925B" w14:textId="77777777" w:rsidR="0095676B" w:rsidRDefault="0095676B" w:rsidP="0095676B">
      <w:pPr>
        <w:pStyle w:val="PL"/>
      </w:pPr>
      <w:r>
        <w:t xml:space="preserve">            Location:</w:t>
      </w:r>
    </w:p>
    <w:p w14:paraId="165F8C12" w14:textId="77777777" w:rsidR="0095676B" w:rsidRDefault="0095676B" w:rsidP="0095676B">
      <w:pPr>
        <w:pStyle w:val="PL"/>
        <w:rPr>
          <w:lang w:eastAsia="zh-CN"/>
        </w:rPr>
      </w:pPr>
      <w:r>
        <w:t xml:space="preserve">              description: </w:t>
      </w:r>
      <w:r>
        <w:rPr>
          <w:lang w:eastAsia="zh-CN"/>
        </w:rPr>
        <w:t>&gt;</w:t>
      </w:r>
    </w:p>
    <w:p w14:paraId="6A8D4E4D" w14:textId="77777777" w:rsidR="0095676B" w:rsidRDefault="0095676B" w:rsidP="0095676B">
      <w:pPr>
        <w:pStyle w:val="PL"/>
      </w:pPr>
      <w:r>
        <w:t xml:space="preserve">                Contains the URI of the newly created resource, according to the structure:</w:t>
      </w:r>
    </w:p>
    <w:p w14:paraId="4A01CFEA" w14:textId="77777777" w:rsidR="0095676B" w:rsidRDefault="0095676B" w:rsidP="0095676B">
      <w:pPr>
        <w:pStyle w:val="PL"/>
      </w:pPr>
      <w:r>
        <w:t xml:space="preserve">                {apiRoot}/n5g-ddnmf-disc&gt;/&lt;apiVersion&gt;/{ueId}/announce-authorize/{discEntryId}</w:t>
      </w:r>
    </w:p>
    <w:p w14:paraId="42922C15" w14:textId="77777777" w:rsidR="0095676B" w:rsidRDefault="0095676B" w:rsidP="0095676B">
      <w:pPr>
        <w:pStyle w:val="PL"/>
      </w:pPr>
      <w:r>
        <w:t xml:space="preserve">              required: true</w:t>
      </w:r>
    </w:p>
    <w:p w14:paraId="7CB206EE" w14:textId="77777777" w:rsidR="0095676B" w:rsidRDefault="0095676B" w:rsidP="0095676B">
      <w:pPr>
        <w:pStyle w:val="PL"/>
      </w:pPr>
      <w:r>
        <w:t xml:space="preserve">              schema:</w:t>
      </w:r>
    </w:p>
    <w:p w14:paraId="54C0C87A" w14:textId="77777777" w:rsidR="0095676B" w:rsidRDefault="0095676B" w:rsidP="0095676B">
      <w:pPr>
        <w:pStyle w:val="PL"/>
        <w:rPr>
          <w:lang w:eastAsia="zh-CN"/>
        </w:rPr>
      </w:pPr>
      <w:r>
        <w:t xml:space="preserve">                type: string</w:t>
      </w:r>
    </w:p>
    <w:p w14:paraId="02D7DF71" w14:textId="77777777" w:rsidR="0095676B" w:rsidRDefault="0095676B" w:rsidP="0095676B">
      <w:pPr>
        <w:pStyle w:val="PL"/>
      </w:pPr>
      <w:r>
        <w:t xml:space="preserve">        '204':</w:t>
      </w:r>
    </w:p>
    <w:p w14:paraId="2EA3B3D7" w14:textId="77777777" w:rsidR="0095676B" w:rsidRDefault="0095676B" w:rsidP="0095676B">
      <w:pPr>
        <w:pStyle w:val="PL"/>
        <w:rPr>
          <w:lang w:eastAsia="zh-CN"/>
        </w:rPr>
      </w:pPr>
      <w:r>
        <w:t xml:space="preserve">          description: S</w:t>
      </w:r>
      <w:r>
        <w:rPr>
          <w:lang w:val="en-US"/>
        </w:rPr>
        <w:t>uccessful update of the resource</w:t>
      </w:r>
      <w:r>
        <w:rPr>
          <w:lang w:val="en-US" w:eastAsia="zh-CN"/>
        </w:rPr>
        <w:t>.</w:t>
      </w:r>
    </w:p>
    <w:p w14:paraId="59370504" w14:textId="77777777" w:rsidR="0095676B" w:rsidRDefault="0095676B" w:rsidP="0095676B">
      <w:pPr>
        <w:pStyle w:val="PL"/>
        <w:rPr>
          <w:lang w:val="en-US"/>
        </w:rPr>
      </w:pPr>
      <w:r>
        <w:rPr>
          <w:lang w:val="en-US"/>
        </w:rPr>
        <w:t xml:space="preserve">        '307':</w:t>
      </w:r>
    </w:p>
    <w:p w14:paraId="2EC846FE" w14:textId="77777777" w:rsidR="0095676B" w:rsidRDefault="0095676B" w:rsidP="0095676B">
      <w:pPr>
        <w:pStyle w:val="PL"/>
        <w:rPr>
          <w:lang w:val="en-US"/>
        </w:rPr>
      </w:pPr>
      <w:r>
        <w:rPr>
          <w:lang w:val="en-US"/>
        </w:rPr>
        <w:t xml:space="preserve">          $ref: </w:t>
      </w:r>
      <w:r>
        <w:t>'TS29571_CommonData.yaml#/components/responses/307'</w:t>
      </w:r>
    </w:p>
    <w:p w14:paraId="54583E43" w14:textId="77777777" w:rsidR="0095676B" w:rsidRDefault="0095676B" w:rsidP="0095676B">
      <w:pPr>
        <w:pStyle w:val="PL"/>
        <w:rPr>
          <w:lang w:val="en-US"/>
        </w:rPr>
      </w:pPr>
      <w:r>
        <w:rPr>
          <w:lang w:val="en-US"/>
        </w:rPr>
        <w:t xml:space="preserve">        '308':</w:t>
      </w:r>
    </w:p>
    <w:p w14:paraId="58596ED3" w14:textId="77777777" w:rsidR="0095676B" w:rsidRDefault="0095676B" w:rsidP="0095676B">
      <w:pPr>
        <w:pStyle w:val="PL"/>
        <w:rPr>
          <w:lang w:eastAsia="zh-CN"/>
        </w:rPr>
      </w:pPr>
      <w:r>
        <w:rPr>
          <w:lang w:val="en-US"/>
        </w:rPr>
        <w:t xml:space="preserve">          $ref: </w:t>
      </w:r>
      <w:r>
        <w:t>'TS29571_CommonData.yaml#/components/responses/308'</w:t>
      </w:r>
    </w:p>
    <w:p w14:paraId="79FD705D" w14:textId="77777777" w:rsidR="0095676B" w:rsidRDefault="0095676B" w:rsidP="0095676B">
      <w:pPr>
        <w:pStyle w:val="PL"/>
        <w:rPr>
          <w:lang w:val="en-US"/>
        </w:rPr>
      </w:pPr>
      <w:r>
        <w:rPr>
          <w:lang w:val="en-US"/>
        </w:rPr>
        <w:t xml:space="preserve">        '400':</w:t>
      </w:r>
    </w:p>
    <w:p w14:paraId="0ACC8637" w14:textId="77777777" w:rsidR="0095676B" w:rsidRDefault="0095676B" w:rsidP="0095676B">
      <w:pPr>
        <w:pStyle w:val="PL"/>
        <w:rPr>
          <w:lang w:val="en-US"/>
        </w:rPr>
      </w:pPr>
      <w:r>
        <w:rPr>
          <w:lang w:val="en-US"/>
        </w:rPr>
        <w:t xml:space="preserve">          $ref: 'TS29571_CommonData.yaml#/components/responses/400'</w:t>
      </w:r>
    </w:p>
    <w:p w14:paraId="6345AB25" w14:textId="77777777" w:rsidR="0095676B" w:rsidRDefault="0095676B" w:rsidP="0095676B">
      <w:pPr>
        <w:pStyle w:val="PL"/>
        <w:rPr>
          <w:lang w:val="en-US"/>
        </w:rPr>
      </w:pPr>
      <w:r>
        <w:rPr>
          <w:lang w:val="en-US"/>
        </w:rPr>
        <w:t xml:space="preserve">        '403':</w:t>
      </w:r>
    </w:p>
    <w:p w14:paraId="02C38901" w14:textId="77777777" w:rsidR="0095676B" w:rsidRDefault="0095676B" w:rsidP="0095676B">
      <w:pPr>
        <w:pStyle w:val="PL"/>
        <w:rPr>
          <w:lang w:val="en-US"/>
        </w:rPr>
      </w:pPr>
      <w:r>
        <w:rPr>
          <w:lang w:val="en-US"/>
        </w:rPr>
        <w:t xml:space="preserve">          $ref: 'TS29571_CommonData.yaml#/components/responses/403'</w:t>
      </w:r>
    </w:p>
    <w:p w14:paraId="226BA7AF" w14:textId="77777777" w:rsidR="0095676B" w:rsidRDefault="0095676B" w:rsidP="0095676B">
      <w:pPr>
        <w:pStyle w:val="PL"/>
        <w:rPr>
          <w:lang w:val="en-US"/>
        </w:rPr>
      </w:pPr>
      <w:r>
        <w:rPr>
          <w:lang w:val="en-US"/>
        </w:rPr>
        <w:t xml:space="preserve">        '404':</w:t>
      </w:r>
    </w:p>
    <w:p w14:paraId="170CA086" w14:textId="77777777" w:rsidR="0095676B" w:rsidRDefault="0095676B" w:rsidP="0095676B">
      <w:pPr>
        <w:pStyle w:val="PL"/>
        <w:rPr>
          <w:lang w:val="en-US"/>
        </w:rPr>
      </w:pPr>
      <w:r>
        <w:rPr>
          <w:lang w:val="en-US"/>
        </w:rPr>
        <w:t xml:space="preserve">          $ref: 'TS29571_CommonData.yaml#/components/responses/404'</w:t>
      </w:r>
    </w:p>
    <w:p w14:paraId="5A76E4C8" w14:textId="77777777" w:rsidR="0095676B" w:rsidRDefault="0095676B" w:rsidP="0095676B">
      <w:pPr>
        <w:pStyle w:val="PL"/>
        <w:rPr>
          <w:lang w:val="en-US"/>
        </w:rPr>
      </w:pPr>
      <w:r>
        <w:rPr>
          <w:lang w:val="en-US"/>
        </w:rPr>
        <w:t xml:space="preserve">        '500':</w:t>
      </w:r>
    </w:p>
    <w:p w14:paraId="1E33BE06" w14:textId="77777777" w:rsidR="0095676B" w:rsidRDefault="0095676B" w:rsidP="0095676B">
      <w:pPr>
        <w:pStyle w:val="PL"/>
      </w:pPr>
      <w:r>
        <w:rPr>
          <w:lang w:val="en-US"/>
        </w:rPr>
        <w:t xml:space="preserve">          </w:t>
      </w:r>
      <w:r>
        <w:t>$ref: 'TS29571_CommonData.yaml#/components/responses/500'</w:t>
      </w:r>
    </w:p>
    <w:p w14:paraId="420DBF33" w14:textId="77777777" w:rsidR="0095676B" w:rsidRDefault="0095676B" w:rsidP="0095676B">
      <w:pPr>
        <w:pStyle w:val="PL"/>
        <w:rPr>
          <w:lang w:val="en-US"/>
        </w:rPr>
      </w:pPr>
      <w:r>
        <w:rPr>
          <w:lang w:val="en-US"/>
        </w:rPr>
        <w:t xml:space="preserve">        '503':</w:t>
      </w:r>
    </w:p>
    <w:p w14:paraId="246CEB42" w14:textId="77777777" w:rsidR="0095676B" w:rsidRDefault="0095676B" w:rsidP="0095676B">
      <w:pPr>
        <w:pStyle w:val="PL"/>
        <w:rPr>
          <w:lang w:val="en-US"/>
        </w:rPr>
      </w:pPr>
      <w:r>
        <w:t xml:space="preserve">          $ref: 'TS29571_CommonData.yaml#/components/responses/503'</w:t>
      </w:r>
    </w:p>
    <w:p w14:paraId="018A13C1" w14:textId="77777777" w:rsidR="0095676B" w:rsidRDefault="0095676B" w:rsidP="0095676B">
      <w:pPr>
        <w:pStyle w:val="PL"/>
      </w:pPr>
      <w:r>
        <w:t xml:space="preserve">        default:</w:t>
      </w:r>
    </w:p>
    <w:p w14:paraId="29247F3F" w14:textId="77777777" w:rsidR="0095676B" w:rsidRDefault="0095676B" w:rsidP="0095676B">
      <w:pPr>
        <w:pStyle w:val="PL"/>
      </w:pPr>
      <w:r>
        <w:t xml:space="preserve">          description: Unexpected error</w:t>
      </w:r>
    </w:p>
    <w:p w14:paraId="78326D33" w14:textId="77777777" w:rsidR="0095676B" w:rsidRDefault="0095676B" w:rsidP="0095676B">
      <w:pPr>
        <w:pStyle w:val="PL"/>
      </w:pPr>
      <w:r>
        <w:t xml:space="preserve">    patch:</w:t>
      </w:r>
    </w:p>
    <w:p w14:paraId="419436A6" w14:textId="77777777" w:rsidR="0095676B" w:rsidRDefault="0095676B" w:rsidP="0095676B">
      <w:pPr>
        <w:pStyle w:val="PL"/>
      </w:pPr>
      <w:r>
        <w:t xml:space="preserve">      summary: Update</w:t>
      </w:r>
      <w:r>
        <w:rPr>
          <w:lang w:val="en-AU"/>
        </w:rPr>
        <w:t xml:space="preserve"> the authorization</w:t>
      </w:r>
      <w:r>
        <w:t xml:space="preserve"> for announcing</w:t>
      </w:r>
      <w:r>
        <w:rPr>
          <w:lang w:val="en-AU"/>
        </w:rPr>
        <w:t xml:space="preserve"> for a UE</w:t>
      </w:r>
    </w:p>
    <w:p w14:paraId="6E015CF0" w14:textId="77777777" w:rsidR="0095676B" w:rsidRDefault="0095676B" w:rsidP="0095676B">
      <w:pPr>
        <w:pStyle w:val="PL"/>
      </w:pPr>
      <w:r>
        <w:t xml:space="preserve">      operationId: UpdateAnnounceAuth</w:t>
      </w:r>
    </w:p>
    <w:p w14:paraId="45574CD6" w14:textId="77777777" w:rsidR="0095676B" w:rsidRDefault="0095676B" w:rsidP="0095676B">
      <w:pPr>
        <w:pStyle w:val="PL"/>
      </w:pPr>
      <w:r>
        <w:t xml:space="preserve">      tags:</w:t>
      </w:r>
    </w:p>
    <w:p w14:paraId="412B8C14" w14:textId="77777777" w:rsidR="0095676B" w:rsidRDefault="0095676B" w:rsidP="0095676B">
      <w:pPr>
        <w:pStyle w:val="PL"/>
      </w:pPr>
      <w:r>
        <w:t xml:space="preserve">        - Update</w:t>
      </w:r>
      <w:r>
        <w:rPr>
          <w:lang w:val="en-AU"/>
        </w:rPr>
        <w:t xml:space="preserve"> the authorization</w:t>
      </w:r>
      <w:r>
        <w:t xml:space="preserve"> for announcing</w:t>
      </w:r>
      <w:r>
        <w:rPr>
          <w:lang w:val="en-AU"/>
        </w:rPr>
        <w:t xml:space="preserve"> for a UE</w:t>
      </w:r>
    </w:p>
    <w:p w14:paraId="3EA9A90B" w14:textId="77777777" w:rsidR="0095676B" w:rsidRDefault="0095676B" w:rsidP="0095676B">
      <w:pPr>
        <w:pStyle w:val="PL"/>
      </w:pPr>
      <w:r>
        <w:t xml:space="preserve">      parameters:</w:t>
      </w:r>
    </w:p>
    <w:p w14:paraId="0DC6D34E" w14:textId="77777777" w:rsidR="0095676B" w:rsidRDefault="0095676B" w:rsidP="0095676B">
      <w:pPr>
        <w:pStyle w:val="PL"/>
      </w:pPr>
      <w:r>
        <w:t xml:space="preserve">        - name: ueId</w:t>
      </w:r>
    </w:p>
    <w:p w14:paraId="1FA515AE" w14:textId="77777777" w:rsidR="0095676B" w:rsidRDefault="0095676B" w:rsidP="0095676B">
      <w:pPr>
        <w:pStyle w:val="PL"/>
      </w:pPr>
      <w:r>
        <w:t xml:space="preserve">          in: path</w:t>
      </w:r>
    </w:p>
    <w:p w14:paraId="1B3D6C7C" w14:textId="77777777" w:rsidR="0095676B" w:rsidRDefault="0095676B" w:rsidP="0095676B">
      <w:pPr>
        <w:pStyle w:val="PL"/>
      </w:pPr>
      <w:r>
        <w:t xml:space="preserve">          description: Identifier of the UE</w:t>
      </w:r>
    </w:p>
    <w:p w14:paraId="1E779456" w14:textId="77777777" w:rsidR="0095676B" w:rsidRDefault="0095676B" w:rsidP="0095676B">
      <w:pPr>
        <w:pStyle w:val="PL"/>
      </w:pPr>
      <w:r>
        <w:t xml:space="preserve">          required: true</w:t>
      </w:r>
    </w:p>
    <w:p w14:paraId="6C825F10" w14:textId="77777777" w:rsidR="0095676B" w:rsidRDefault="0095676B" w:rsidP="0095676B">
      <w:pPr>
        <w:pStyle w:val="PL"/>
      </w:pPr>
      <w:r>
        <w:t xml:space="preserve">          schema:</w:t>
      </w:r>
    </w:p>
    <w:p w14:paraId="6085CF03" w14:textId="77777777" w:rsidR="0095676B" w:rsidRDefault="0095676B" w:rsidP="0095676B">
      <w:pPr>
        <w:pStyle w:val="PL"/>
      </w:pPr>
      <w:r>
        <w:t xml:space="preserve">            $ref: 'TS29571_CommonData.yaml#/components/schemas/VarUeId'</w:t>
      </w:r>
    </w:p>
    <w:p w14:paraId="08639D01" w14:textId="77777777" w:rsidR="0095676B" w:rsidRDefault="0095676B" w:rsidP="0095676B">
      <w:pPr>
        <w:pStyle w:val="PL"/>
      </w:pPr>
      <w:r>
        <w:t xml:space="preserve">        - name: discEntryId</w:t>
      </w:r>
    </w:p>
    <w:p w14:paraId="708AECF4" w14:textId="77777777" w:rsidR="0095676B" w:rsidRDefault="0095676B" w:rsidP="0095676B">
      <w:pPr>
        <w:pStyle w:val="PL"/>
      </w:pPr>
      <w:r>
        <w:t xml:space="preserve">          in: path</w:t>
      </w:r>
    </w:p>
    <w:p w14:paraId="1CB13252" w14:textId="77777777" w:rsidR="0095676B" w:rsidRDefault="0095676B" w:rsidP="0095676B">
      <w:pPr>
        <w:pStyle w:val="PL"/>
      </w:pPr>
      <w:r>
        <w:t xml:space="preserve">          description: Discovery Entry Id</w:t>
      </w:r>
    </w:p>
    <w:p w14:paraId="54E439FF" w14:textId="77777777" w:rsidR="0095676B" w:rsidRDefault="0095676B" w:rsidP="0095676B">
      <w:pPr>
        <w:pStyle w:val="PL"/>
      </w:pPr>
      <w:r>
        <w:t xml:space="preserve">          required: true</w:t>
      </w:r>
    </w:p>
    <w:p w14:paraId="5291CD0B" w14:textId="77777777" w:rsidR="0095676B" w:rsidRDefault="0095676B" w:rsidP="0095676B">
      <w:pPr>
        <w:pStyle w:val="PL"/>
      </w:pPr>
      <w:r>
        <w:t xml:space="preserve">          schema:</w:t>
      </w:r>
    </w:p>
    <w:p w14:paraId="3E73FDEE" w14:textId="77777777" w:rsidR="0095676B" w:rsidRDefault="0095676B" w:rsidP="0095676B">
      <w:pPr>
        <w:pStyle w:val="PL"/>
      </w:pPr>
      <w:r>
        <w:t xml:space="preserve">            $ref: '#/components/schemas/</w:t>
      </w:r>
      <w:r>
        <w:rPr>
          <w:rFonts w:hint="eastAsia"/>
          <w:lang w:eastAsia="zh-CN"/>
        </w:rPr>
        <w:t>D</w:t>
      </w:r>
      <w:r>
        <w:rPr>
          <w:lang w:eastAsia="zh-CN"/>
        </w:rPr>
        <w:t>iscoveryEntryId</w:t>
      </w:r>
      <w:r>
        <w:t>'</w:t>
      </w:r>
    </w:p>
    <w:p w14:paraId="02E172A0" w14:textId="77777777" w:rsidR="0095676B" w:rsidRDefault="0095676B" w:rsidP="0095676B">
      <w:pPr>
        <w:pStyle w:val="PL"/>
      </w:pPr>
      <w:r>
        <w:t xml:space="preserve">      requestBody:</w:t>
      </w:r>
    </w:p>
    <w:p w14:paraId="1DF70B77" w14:textId="77777777" w:rsidR="0095676B" w:rsidRDefault="0095676B" w:rsidP="0095676B">
      <w:pPr>
        <w:pStyle w:val="PL"/>
      </w:pPr>
      <w:r>
        <w:t xml:space="preserve">        content:</w:t>
      </w:r>
    </w:p>
    <w:p w14:paraId="297F9592" w14:textId="77777777" w:rsidR="0095676B" w:rsidRDefault="0095676B" w:rsidP="0095676B">
      <w:pPr>
        <w:pStyle w:val="PL"/>
      </w:pPr>
      <w:r>
        <w:t xml:space="preserve">          application/</w:t>
      </w:r>
      <w:r>
        <w:rPr>
          <w:lang w:val="en-US"/>
        </w:rPr>
        <w:t>merge-patch+</w:t>
      </w:r>
      <w:r>
        <w:t>json:</w:t>
      </w:r>
    </w:p>
    <w:p w14:paraId="1E99DB81" w14:textId="77777777" w:rsidR="0095676B" w:rsidRDefault="0095676B" w:rsidP="0095676B">
      <w:pPr>
        <w:pStyle w:val="PL"/>
      </w:pPr>
      <w:r>
        <w:t xml:space="preserve">            schema:</w:t>
      </w:r>
    </w:p>
    <w:p w14:paraId="0F86B90F" w14:textId="77777777" w:rsidR="0095676B" w:rsidRDefault="0095676B" w:rsidP="0095676B">
      <w:pPr>
        <w:pStyle w:val="PL"/>
      </w:pPr>
      <w:r>
        <w:t xml:space="preserve">              $ref: '#/components/schemas/AnnounceUpdateData'</w:t>
      </w:r>
    </w:p>
    <w:p w14:paraId="3E763C15" w14:textId="77777777" w:rsidR="0095676B" w:rsidRDefault="0095676B" w:rsidP="0095676B">
      <w:pPr>
        <w:pStyle w:val="PL"/>
      </w:pPr>
      <w:r>
        <w:t xml:space="preserve">        required: true</w:t>
      </w:r>
    </w:p>
    <w:p w14:paraId="58EBBDFB" w14:textId="77777777" w:rsidR="0095676B" w:rsidRDefault="0095676B" w:rsidP="0095676B">
      <w:pPr>
        <w:pStyle w:val="PL"/>
        <w:rPr>
          <w:lang w:eastAsia="zh-CN"/>
        </w:rPr>
      </w:pPr>
      <w:r>
        <w:t xml:space="preserve">      responses:</w:t>
      </w:r>
    </w:p>
    <w:p w14:paraId="66E4238B" w14:textId="77777777" w:rsidR="0095676B" w:rsidRDefault="0095676B" w:rsidP="0095676B">
      <w:pPr>
        <w:pStyle w:val="PL"/>
        <w:rPr>
          <w:lang w:eastAsia="zh-CN"/>
        </w:rPr>
      </w:pPr>
      <w:r>
        <w:rPr>
          <w:rFonts w:hint="eastAsia"/>
          <w:lang w:eastAsia="zh-CN"/>
        </w:rPr>
        <w:t xml:space="preserve">        '200':</w:t>
      </w:r>
    </w:p>
    <w:p w14:paraId="593471C6" w14:textId="77777777" w:rsidR="0095676B" w:rsidRDefault="0095676B" w:rsidP="0095676B">
      <w:pPr>
        <w:pStyle w:val="PL"/>
      </w:pPr>
      <w:r>
        <w:t xml:space="preserve">          description: Expected response to a valid request</w:t>
      </w:r>
    </w:p>
    <w:p w14:paraId="4BFD9072" w14:textId="77777777" w:rsidR="0095676B" w:rsidRDefault="0095676B" w:rsidP="0095676B">
      <w:pPr>
        <w:pStyle w:val="PL"/>
      </w:pPr>
      <w:r>
        <w:t xml:space="preserve">          content:</w:t>
      </w:r>
    </w:p>
    <w:p w14:paraId="599B453F" w14:textId="77777777" w:rsidR="0095676B" w:rsidRDefault="0095676B" w:rsidP="0095676B">
      <w:pPr>
        <w:pStyle w:val="PL"/>
      </w:pPr>
      <w:r>
        <w:t xml:space="preserve">            application/json:</w:t>
      </w:r>
    </w:p>
    <w:p w14:paraId="34BC67F1" w14:textId="77777777" w:rsidR="0095676B" w:rsidRDefault="0095676B" w:rsidP="0095676B">
      <w:pPr>
        <w:pStyle w:val="PL"/>
      </w:pPr>
      <w:r>
        <w:t xml:space="preserve">              schema:</w:t>
      </w:r>
    </w:p>
    <w:p w14:paraId="3AEC4B2A" w14:textId="77777777" w:rsidR="0095676B" w:rsidRDefault="0095676B" w:rsidP="0095676B">
      <w:pPr>
        <w:pStyle w:val="PL"/>
        <w:rPr>
          <w:lang w:eastAsia="zh-CN"/>
        </w:rPr>
      </w:pPr>
      <w:r>
        <w:t xml:space="preserve">                $ref: 'TS29571_CommonData.yaml#/components/schemas/PatchResult'</w:t>
      </w:r>
    </w:p>
    <w:p w14:paraId="160C5018" w14:textId="77777777" w:rsidR="0095676B" w:rsidRDefault="0095676B" w:rsidP="0095676B">
      <w:pPr>
        <w:pStyle w:val="PL"/>
      </w:pPr>
      <w:r>
        <w:t xml:space="preserve">        '204':</w:t>
      </w:r>
    </w:p>
    <w:p w14:paraId="71696748" w14:textId="77777777" w:rsidR="0095676B" w:rsidRDefault="0095676B" w:rsidP="0095676B">
      <w:pPr>
        <w:pStyle w:val="PL"/>
        <w:rPr>
          <w:lang w:eastAsia="zh-CN"/>
        </w:rPr>
      </w:pPr>
      <w:r>
        <w:t xml:space="preserve">          description: Expected response to a valid request</w:t>
      </w:r>
    </w:p>
    <w:p w14:paraId="73AC28B1" w14:textId="77777777" w:rsidR="0095676B" w:rsidRDefault="0095676B" w:rsidP="0095676B">
      <w:pPr>
        <w:pStyle w:val="PL"/>
        <w:rPr>
          <w:lang w:val="en-US"/>
        </w:rPr>
      </w:pPr>
      <w:r>
        <w:rPr>
          <w:lang w:val="en-US"/>
        </w:rPr>
        <w:t xml:space="preserve">        '307':</w:t>
      </w:r>
    </w:p>
    <w:p w14:paraId="2EA2121A" w14:textId="77777777" w:rsidR="0095676B" w:rsidRDefault="0095676B" w:rsidP="0095676B">
      <w:pPr>
        <w:pStyle w:val="PL"/>
        <w:rPr>
          <w:lang w:val="en-US"/>
        </w:rPr>
      </w:pPr>
      <w:r>
        <w:rPr>
          <w:lang w:val="en-US"/>
        </w:rPr>
        <w:t xml:space="preserve">          $ref: </w:t>
      </w:r>
      <w:r>
        <w:t>'TS29571_CommonData.yaml#/components/responses/307'</w:t>
      </w:r>
    </w:p>
    <w:p w14:paraId="1A9D3668" w14:textId="77777777" w:rsidR="0095676B" w:rsidRDefault="0095676B" w:rsidP="0095676B">
      <w:pPr>
        <w:pStyle w:val="PL"/>
        <w:rPr>
          <w:lang w:val="en-US"/>
        </w:rPr>
      </w:pPr>
      <w:r>
        <w:rPr>
          <w:lang w:val="en-US"/>
        </w:rPr>
        <w:t xml:space="preserve">        '308':</w:t>
      </w:r>
    </w:p>
    <w:p w14:paraId="1C3CE7C9" w14:textId="77777777" w:rsidR="0095676B" w:rsidRDefault="0095676B" w:rsidP="0095676B">
      <w:pPr>
        <w:pStyle w:val="PL"/>
        <w:rPr>
          <w:lang w:eastAsia="zh-CN"/>
        </w:rPr>
      </w:pPr>
      <w:r>
        <w:rPr>
          <w:lang w:val="en-US"/>
        </w:rPr>
        <w:t xml:space="preserve">          $ref: </w:t>
      </w:r>
      <w:r>
        <w:t>'TS29571_CommonData.yaml#/components/responses/308'</w:t>
      </w:r>
    </w:p>
    <w:p w14:paraId="6794BFBE" w14:textId="77777777" w:rsidR="0095676B" w:rsidRDefault="0095676B" w:rsidP="0095676B">
      <w:pPr>
        <w:pStyle w:val="PL"/>
        <w:rPr>
          <w:lang w:val="en-US"/>
        </w:rPr>
      </w:pPr>
      <w:r>
        <w:rPr>
          <w:lang w:val="en-US"/>
        </w:rPr>
        <w:t xml:space="preserve">        '400':</w:t>
      </w:r>
    </w:p>
    <w:p w14:paraId="508CBEEE" w14:textId="77777777" w:rsidR="0095676B" w:rsidRDefault="0095676B" w:rsidP="0095676B">
      <w:pPr>
        <w:pStyle w:val="PL"/>
        <w:rPr>
          <w:lang w:val="en-US"/>
        </w:rPr>
      </w:pPr>
      <w:r>
        <w:rPr>
          <w:lang w:val="en-US"/>
        </w:rPr>
        <w:t xml:space="preserve">          $ref: 'TS29571_CommonData.yaml#/components/responses/400'</w:t>
      </w:r>
    </w:p>
    <w:p w14:paraId="4285814F" w14:textId="77777777" w:rsidR="0095676B" w:rsidRDefault="0095676B" w:rsidP="0095676B">
      <w:pPr>
        <w:pStyle w:val="PL"/>
        <w:rPr>
          <w:lang w:val="en-US"/>
        </w:rPr>
      </w:pPr>
      <w:r>
        <w:rPr>
          <w:lang w:val="en-US"/>
        </w:rPr>
        <w:t xml:space="preserve">        '403':</w:t>
      </w:r>
    </w:p>
    <w:p w14:paraId="16BE8D2B" w14:textId="77777777" w:rsidR="0095676B" w:rsidRDefault="0095676B" w:rsidP="0095676B">
      <w:pPr>
        <w:pStyle w:val="PL"/>
        <w:rPr>
          <w:lang w:val="en-US"/>
        </w:rPr>
      </w:pPr>
      <w:r>
        <w:rPr>
          <w:lang w:val="en-US"/>
        </w:rPr>
        <w:t xml:space="preserve">          $ref: 'TS29571_CommonData.yaml#/components/responses/403'</w:t>
      </w:r>
    </w:p>
    <w:p w14:paraId="273A5974" w14:textId="77777777" w:rsidR="0095676B" w:rsidRDefault="0095676B" w:rsidP="0095676B">
      <w:pPr>
        <w:pStyle w:val="PL"/>
        <w:rPr>
          <w:lang w:val="en-US"/>
        </w:rPr>
      </w:pPr>
      <w:r>
        <w:rPr>
          <w:lang w:val="en-US"/>
        </w:rPr>
        <w:t xml:space="preserve">        '404':</w:t>
      </w:r>
    </w:p>
    <w:p w14:paraId="04867EC7" w14:textId="77777777" w:rsidR="0095676B" w:rsidRDefault="0095676B" w:rsidP="0095676B">
      <w:pPr>
        <w:pStyle w:val="PL"/>
        <w:rPr>
          <w:lang w:val="en-US" w:eastAsia="zh-CN"/>
        </w:rPr>
      </w:pPr>
      <w:r>
        <w:rPr>
          <w:lang w:val="en-US"/>
        </w:rPr>
        <w:t xml:space="preserve">          $ref: 'TS29571_CommonData.yaml#/components/responses/404'</w:t>
      </w:r>
    </w:p>
    <w:p w14:paraId="36BA3E48" w14:textId="77777777" w:rsidR="0095676B" w:rsidRDefault="0095676B" w:rsidP="0095676B">
      <w:pPr>
        <w:pStyle w:val="PL"/>
      </w:pPr>
      <w:r>
        <w:t xml:space="preserve">        '422':</w:t>
      </w:r>
    </w:p>
    <w:p w14:paraId="21F42D85" w14:textId="77777777" w:rsidR="0095676B" w:rsidRDefault="0095676B" w:rsidP="0095676B">
      <w:pPr>
        <w:pStyle w:val="PL"/>
      </w:pPr>
      <w:r>
        <w:t xml:space="preserve">          description: Unprocessable Request</w:t>
      </w:r>
    </w:p>
    <w:p w14:paraId="2F83073B" w14:textId="77777777" w:rsidR="0095676B" w:rsidRDefault="0095676B" w:rsidP="0095676B">
      <w:pPr>
        <w:pStyle w:val="PL"/>
      </w:pPr>
      <w:r>
        <w:t xml:space="preserve">          content:</w:t>
      </w:r>
    </w:p>
    <w:p w14:paraId="50B939F3" w14:textId="77777777" w:rsidR="0095676B" w:rsidRDefault="0095676B" w:rsidP="0095676B">
      <w:pPr>
        <w:pStyle w:val="PL"/>
      </w:pPr>
      <w:r>
        <w:t xml:space="preserve">            application/problem+json:</w:t>
      </w:r>
    </w:p>
    <w:p w14:paraId="6CF0FF1C" w14:textId="77777777" w:rsidR="0095676B" w:rsidRDefault="0095676B" w:rsidP="0095676B">
      <w:pPr>
        <w:pStyle w:val="PL"/>
      </w:pPr>
      <w:r>
        <w:t xml:space="preserve">              schema:</w:t>
      </w:r>
    </w:p>
    <w:p w14:paraId="7477BB39" w14:textId="77777777" w:rsidR="0095676B" w:rsidRDefault="0095676B" w:rsidP="0095676B">
      <w:pPr>
        <w:pStyle w:val="PL"/>
        <w:rPr>
          <w:lang w:val="en-US" w:eastAsia="zh-CN"/>
        </w:rPr>
      </w:pPr>
      <w:r>
        <w:t xml:space="preserve">                $ref: 'TS29571_CommonData.yaml#/components/schemas/ProblemDetails'</w:t>
      </w:r>
    </w:p>
    <w:p w14:paraId="305662D5" w14:textId="77777777" w:rsidR="0095676B" w:rsidRDefault="0095676B" w:rsidP="0095676B">
      <w:pPr>
        <w:pStyle w:val="PL"/>
        <w:rPr>
          <w:lang w:val="en-US"/>
        </w:rPr>
      </w:pPr>
      <w:r>
        <w:rPr>
          <w:lang w:val="en-US"/>
        </w:rPr>
        <w:t xml:space="preserve">        '500':</w:t>
      </w:r>
    </w:p>
    <w:p w14:paraId="7D1A5938" w14:textId="77777777" w:rsidR="0095676B" w:rsidRDefault="0095676B" w:rsidP="0095676B">
      <w:pPr>
        <w:pStyle w:val="PL"/>
      </w:pPr>
      <w:r>
        <w:rPr>
          <w:lang w:val="en-US"/>
        </w:rPr>
        <w:t xml:space="preserve">          </w:t>
      </w:r>
      <w:r>
        <w:t>$ref: 'TS29571_CommonData.yaml#/components/responses/500'</w:t>
      </w:r>
    </w:p>
    <w:p w14:paraId="76DDC35C" w14:textId="77777777" w:rsidR="0095676B" w:rsidRDefault="0095676B" w:rsidP="0095676B">
      <w:pPr>
        <w:pStyle w:val="PL"/>
        <w:rPr>
          <w:lang w:val="en-US"/>
        </w:rPr>
      </w:pPr>
      <w:r>
        <w:rPr>
          <w:lang w:val="en-US"/>
        </w:rPr>
        <w:t xml:space="preserve">        '503':</w:t>
      </w:r>
    </w:p>
    <w:p w14:paraId="349C90BE" w14:textId="77777777" w:rsidR="0095676B" w:rsidRDefault="0095676B" w:rsidP="0095676B">
      <w:pPr>
        <w:pStyle w:val="PL"/>
        <w:rPr>
          <w:lang w:val="en-US"/>
        </w:rPr>
      </w:pPr>
      <w:r>
        <w:t xml:space="preserve">          $ref: 'TS29571_CommonData.yaml#/components/responses/503'</w:t>
      </w:r>
    </w:p>
    <w:p w14:paraId="75698749" w14:textId="77777777" w:rsidR="0095676B" w:rsidRDefault="0095676B" w:rsidP="0095676B">
      <w:pPr>
        <w:pStyle w:val="PL"/>
      </w:pPr>
      <w:r>
        <w:t xml:space="preserve">        default:</w:t>
      </w:r>
    </w:p>
    <w:p w14:paraId="6C77F98C" w14:textId="77777777" w:rsidR="0095676B" w:rsidRDefault="0095676B" w:rsidP="0095676B">
      <w:pPr>
        <w:pStyle w:val="PL"/>
      </w:pPr>
      <w:r>
        <w:t xml:space="preserve">          description: Unexpected error</w:t>
      </w:r>
    </w:p>
    <w:p w14:paraId="51AD5DC7" w14:textId="77777777" w:rsidR="0095676B" w:rsidRDefault="0095676B" w:rsidP="0095676B">
      <w:pPr>
        <w:pStyle w:val="PL"/>
      </w:pPr>
    </w:p>
    <w:bookmarkEnd w:id="39"/>
    <w:bookmarkEnd w:id="40"/>
    <w:bookmarkEnd w:id="41"/>
    <w:p w14:paraId="59E668F9" w14:textId="77777777" w:rsidR="00087B73" w:rsidRDefault="00087B73" w:rsidP="00087B73">
      <w:pPr>
        <w:pStyle w:val="PL"/>
      </w:pPr>
    </w:p>
    <w:p w14:paraId="7755F8BD" w14:textId="33069907" w:rsidR="00087B73" w:rsidRDefault="00087B73" w:rsidP="00087B73">
      <w:pPr>
        <w:pStyle w:val="PL"/>
      </w:pPr>
      <w:r>
        <w:t>[…]</w:t>
      </w:r>
    </w:p>
    <w:p w14:paraId="2589C0DA" w14:textId="77777777" w:rsidR="00D17280" w:rsidRDefault="00D17280" w:rsidP="00087B73">
      <w:pPr>
        <w:pStyle w:val="PL"/>
      </w:pPr>
    </w:p>
    <w:p w14:paraId="033BE173" w14:textId="77777777" w:rsidR="00D17280" w:rsidRDefault="00D17280" w:rsidP="00D17280">
      <w:pPr>
        <w:pStyle w:val="PL"/>
        <w:rPr>
          <w:lang w:eastAsia="en-GB"/>
        </w:rPr>
      </w:pPr>
    </w:p>
    <w:p w14:paraId="2B44ABBB" w14:textId="77777777" w:rsidR="00D17280" w:rsidRDefault="00D17280" w:rsidP="00D17280">
      <w:pPr>
        <w:pStyle w:val="PL"/>
      </w:pPr>
      <w:r>
        <w:t># COMPLEX TYPES:</w:t>
      </w:r>
    </w:p>
    <w:p w14:paraId="047CEC32" w14:textId="77777777" w:rsidR="00D17280" w:rsidRDefault="00D17280" w:rsidP="00D17280">
      <w:pPr>
        <w:pStyle w:val="PL"/>
      </w:pPr>
    </w:p>
    <w:p w14:paraId="3812EFD9" w14:textId="77777777" w:rsidR="0095676B" w:rsidRDefault="0095676B" w:rsidP="0095676B">
      <w:pPr>
        <w:pStyle w:val="PL"/>
      </w:pPr>
      <w:r>
        <w:t xml:space="preserve">    AnnounceAuth</w:t>
      </w:r>
      <w:del w:id="51" w:author="Huawei" w:date="2023-11-01T11:02:00Z">
        <w:r w:rsidDel="0095676B">
          <w:delText>Req</w:delText>
        </w:r>
      </w:del>
      <w:r>
        <w:t>Data:</w:t>
      </w:r>
    </w:p>
    <w:p w14:paraId="4988314C" w14:textId="77777777" w:rsidR="0095676B" w:rsidRDefault="0095676B" w:rsidP="0095676B">
      <w:pPr>
        <w:pStyle w:val="PL"/>
      </w:pPr>
      <w:r>
        <w:t xml:space="preserve">      type: object</w:t>
      </w:r>
    </w:p>
    <w:p w14:paraId="08D805CE" w14:textId="77777777" w:rsidR="0095676B" w:rsidRDefault="0095676B" w:rsidP="0095676B">
      <w:pPr>
        <w:pStyle w:val="PL"/>
      </w:pPr>
      <w:r>
        <w:t xml:space="preserve">      description: Represents Data used to request the authorization to announce for a UE</w:t>
      </w:r>
    </w:p>
    <w:p w14:paraId="62637777" w14:textId="77777777" w:rsidR="0095676B" w:rsidRDefault="0095676B" w:rsidP="0095676B">
      <w:pPr>
        <w:pStyle w:val="PL"/>
      </w:pPr>
      <w:r>
        <w:t xml:space="preserve">      required:</w:t>
      </w:r>
    </w:p>
    <w:p w14:paraId="1CEB02F3" w14:textId="77777777" w:rsidR="0095676B" w:rsidRDefault="0095676B" w:rsidP="0095676B">
      <w:pPr>
        <w:pStyle w:val="PL"/>
      </w:pPr>
      <w:r>
        <w:t xml:space="preserve">        - </w:t>
      </w:r>
      <w:r>
        <w:rPr>
          <w:rFonts w:hint="eastAsia"/>
          <w:lang w:eastAsia="zh-CN"/>
        </w:rPr>
        <w:t>d</w:t>
      </w:r>
      <w:r>
        <w:rPr>
          <w:lang w:eastAsia="zh-CN"/>
        </w:rPr>
        <w:t>iscType</w:t>
      </w:r>
    </w:p>
    <w:p w14:paraId="7EDCDB45" w14:textId="77777777" w:rsidR="0095676B" w:rsidRDefault="0095676B" w:rsidP="0095676B">
      <w:pPr>
        <w:pStyle w:val="PL"/>
      </w:pPr>
      <w:r>
        <w:t xml:space="preserve">      properties:</w:t>
      </w:r>
    </w:p>
    <w:p w14:paraId="79D4F2B4" w14:textId="77777777" w:rsidR="0095676B" w:rsidRDefault="0095676B" w:rsidP="0095676B">
      <w:pPr>
        <w:pStyle w:val="PL"/>
      </w:pPr>
      <w:r>
        <w:t xml:space="preserve">        </w:t>
      </w:r>
      <w:r>
        <w:rPr>
          <w:rFonts w:hint="eastAsia"/>
          <w:lang w:eastAsia="zh-CN"/>
        </w:rPr>
        <w:t>d</w:t>
      </w:r>
      <w:r>
        <w:rPr>
          <w:lang w:eastAsia="zh-CN"/>
        </w:rPr>
        <w:t>iscType</w:t>
      </w:r>
      <w:r>
        <w:t>:</w:t>
      </w:r>
    </w:p>
    <w:p w14:paraId="796FE158" w14:textId="77777777" w:rsidR="0095676B" w:rsidRDefault="0095676B" w:rsidP="0095676B">
      <w:pPr>
        <w:pStyle w:val="PL"/>
      </w:pPr>
      <w:r>
        <w:t xml:space="preserve">          $ref: '#/components/schemas/</w:t>
      </w:r>
      <w:r>
        <w:rPr>
          <w:rFonts w:hint="eastAsia"/>
          <w:lang w:eastAsia="zh-CN"/>
        </w:rPr>
        <w:t>D</w:t>
      </w:r>
      <w:r>
        <w:rPr>
          <w:lang w:eastAsia="zh-CN"/>
        </w:rPr>
        <w:t>iscoveryType</w:t>
      </w:r>
      <w:r>
        <w:t>'</w:t>
      </w:r>
    </w:p>
    <w:p w14:paraId="5424D3D8" w14:textId="77777777" w:rsidR="0095676B" w:rsidRDefault="0095676B" w:rsidP="0095676B">
      <w:pPr>
        <w:pStyle w:val="PL"/>
      </w:pPr>
      <w:r>
        <w:t xml:space="preserve">        </w:t>
      </w:r>
      <w:r>
        <w:rPr>
          <w:lang w:eastAsia="zh-CN"/>
        </w:rPr>
        <w:t>openDiscData</w:t>
      </w:r>
      <w:r>
        <w:t>:</w:t>
      </w:r>
    </w:p>
    <w:p w14:paraId="23DFEE72" w14:textId="77777777" w:rsidR="0095676B" w:rsidRDefault="0095676B" w:rsidP="0095676B">
      <w:pPr>
        <w:pStyle w:val="PL"/>
      </w:pPr>
      <w:r>
        <w:t xml:space="preserve">          $ref: '#/components/schemas/</w:t>
      </w:r>
      <w:r>
        <w:rPr>
          <w:lang w:eastAsia="zh-CN"/>
        </w:rPr>
        <w:t>AnnounceDiscDataForOpen</w:t>
      </w:r>
      <w:r>
        <w:t>'</w:t>
      </w:r>
    </w:p>
    <w:p w14:paraId="60CB513F" w14:textId="77777777" w:rsidR="0095676B" w:rsidRDefault="0095676B" w:rsidP="0095676B">
      <w:pPr>
        <w:pStyle w:val="PL"/>
      </w:pPr>
      <w:r>
        <w:t xml:space="preserve">        </w:t>
      </w:r>
      <w:r>
        <w:rPr>
          <w:lang w:eastAsia="zh-CN"/>
        </w:rPr>
        <w:t>restrictedDiscData</w:t>
      </w:r>
      <w:r>
        <w:t>:</w:t>
      </w:r>
    </w:p>
    <w:p w14:paraId="72F8C2D0" w14:textId="77777777" w:rsidR="0095676B" w:rsidRDefault="0095676B" w:rsidP="0095676B">
      <w:pPr>
        <w:pStyle w:val="PL"/>
      </w:pPr>
      <w:r>
        <w:t xml:space="preserve">          $ref: '#/components/schemas/</w:t>
      </w:r>
      <w:r>
        <w:rPr>
          <w:lang w:eastAsia="zh-CN"/>
        </w:rPr>
        <w:t>AnnounceDiscDataForRestricted</w:t>
      </w:r>
      <w:r>
        <w:t>'</w:t>
      </w:r>
    </w:p>
    <w:p w14:paraId="0B900D90" w14:textId="77777777" w:rsidR="00D17280" w:rsidRPr="0095676B" w:rsidRDefault="00D17280" w:rsidP="00D17280">
      <w:pPr>
        <w:pStyle w:val="PL"/>
      </w:pPr>
    </w:p>
    <w:p w14:paraId="2EA279A2" w14:textId="77777777" w:rsidR="00D17280" w:rsidRDefault="00D17280" w:rsidP="00D17280">
      <w:pPr>
        <w:pStyle w:val="PL"/>
      </w:pPr>
      <w:r>
        <w:t>[…]</w:t>
      </w:r>
    </w:p>
    <w:p w14:paraId="30B82112" w14:textId="77777777" w:rsidR="00D17280" w:rsidRPr="00D17280" w:rsidRDefault="00D17280" w:rsidP="00087B73">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847FD" w14:textId="77777777" w:rsidR="001625D7" w:rsidRDefault="001625D7">
      <w:r>
        <w:separator/>
      </w:r>
    </w:p>
  </w:endnote>
  <w:endnote w:type="continuationSeparator" w:id="0">
    <w:p w14:paraId="5D68E4C6" w14:textId="77777777" w:rsidR="001625D7" w:rsidRDefault="0016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60E21" w14:textId="77777777" w:rsidR="001625D7" w:rsidRDefault="001625D7">
      <w:r>
        <w:separator/>
      </w:r>
    </w:p>
  </w:footnote>
  <w:footnote w:type="continuationSeparator" w:id="0">
    <w:p w14:paraId="517A519E" w14:textId="77777777" w:rsidR="001625D7" w:rsidRDefault="0016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9E9" w:rsidRDefault="00C319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19E9" w:rsidRDefault="00C319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19E9" w:rsidRDefault="00C319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19E9" w:rsidRDefault="00C319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A4BFE"/>
    <w:multiLevelType w:val="hybridMultilevel"/>
    <w:tmpl w:val="7BAABFBE"/>
    <w:lvl w:ilvl="0" w:tplc="4092A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5682E"/>
    <w:rsid w:val="000756C1"/>
    <w:rsid w:val="00087B73"/>
    <w:rsid w:val="000A6394"/>
    <w:rsid w:val="000B7FED"/>
    <w:rsid w:val="000C038A"/>
    <w:rsid w:val="000C6598"/>
    <w:rsid w:val="000D44B3"/>
    <w:rsid w:val="000D6ED8"/>
    <w:rsid w:val="00145D43"/>
    <w:rsid w:val="001557E3"/>
    <w:rsid w:val="001625D7"/>
    <w:rsid w:val="0017578C"/>
    <w:rsid w:val="00192C46"/>
    <w:rsid w:val="001A08B3"/>
    <w:rsid w:val="001A7B60"/>
    <w:rsid w:val="001B52F0"/>
    <w:rsid w:val="001B7A65"/>
    <w:rsid w:val="001E41F3"/>
    <w:rsid w:val="001F5B25"/>
    <w:rsid w:val="0021595B"/>
    <w:rsid w:val="0026004D"/>
    <w:rsid w:val="002640DD"/>
    <w:rsid w:val="00275D12"/>
    <w:rsid w:val="00284FEB"/>
    <w:rsid w:val="002860C4"/>
    <w:rsid w:val="00296208"/>
    <w:rsid w:val="002B5741"/>
    <w:rsid w:val="002D2017"/>
    <w:rsid w:val="002D41AE"/>
    <w:rsid w:val="002E472E"/>
    <w:rsid w:val="00305409"/>
    <w:rsid w:val="00357FC4"/>
    <w:rsid w:val="003609EF"/>
    <w:rsid w:val="0036231A"/>
    <w:rsid w:val="00374DD4"/>
    <w:rsid w:val="003E1A36"/>
    <w:rsid w:val="00410371"/>
    <w:rsid w:val="004242F1"/>
    <w:rsid w:val="00425379"/>
    <w:rsid w:val="0046141E"/>
    <w:rsid w:val="0048241E"/>
    <w:rsid w:val="004B75B7"/>
    <w:rsid w:val="004E1444"/>
    <w:rsid w:val="005141D9"/>
    <w:rsid w:val="0051580D"/>
    <w:rsid w:val="005327E7"/>
    <w:rsid w:val="005435C5"/>
    <w:rsid w:val="00547111"/>
    <w:rsid w:val="0056040C"/>
    <w:rsid w:val="005855F6"/>
    <w:rsid w:val="00592D74"/>
    <w:rsid w:val="005E2C44"/>
    <w:rsid w:val="00621188"/>
    <w:rsid w:val="006257ED"/>
    <w:rsid w:val="00653DE4"/>
    <w:rsid w:val="00665C47"/>
    <w:rsid w:val="00695808"/>
    <w:rsid w:val="006B46FB"/>
    <w:rsid w:val="006E21FB"/>
    <w:rsid w:val="006F4128"/>
    <w:rsid w:val="00770E64"/>
    <w:rsid w:val="0078067A"/>
    <w:rsid w:val="00792342"/>
    <w:rsid w:val="007977A8"/>
    <w:rsid w:val="007B512A"/>
    <w:rsid w:val="007C2097"/>
    <w:rsid w:val="007D6A07"/>
    <w:rsid w:val="007F7259"/>
    <w:rsid w:val="008040A8"/>
    <w:rsid w:val="008279FA"/>
    <w:rsid w:val="0085386E"/>
    <w:rsid w:val="00861AAD"/>
    <w:rsid w:val="008626E7"/>
    <w:rsid w:val="00870EE7"/>
    <w:rsid w:val="008863B9"/>
    <w:rsid w:val="008A45A6"/>
    <w:rsid w:val="008D3CCC"/>
    <w:rsid w:val="008F3789"/>
    <w:rsid w:val="008F686C"/>
    <w:rsid w:val="009148DE"/>
    <w:rsid w:val="00941E30"/>
    <w:rsid w:val="00944EC7"/>
    <w:rsid w:val="0095676B"/>
    <w:rsid w:val="009777D9"/>
    <w:rsid w:val="00991B88"/>
    <w:rsid w:val="009A5753"/>
    <w:rsid w:val="009A579D"/>
    <w:rsid w:val="009D7FEB"/>
    <w:rsid w:val="009E3297"/>
    <w:rsid w:val="009F44E5"/>
    <w:rsid w:val="009F46E8"/>
    <w:rsid w:val="009F734F"/>
    <w:rsid w:val="00A246B6"/>
    <w:rsid w:val="00A47E70"/>
    <w:rsid w:val="00A50CF0"/>
    <w:rsid w:val="00A7671C"/>
    <w:rsid w:val="00AA2CBC"/>
    <w:rsid w:val="00AC5820"/>
    <w:rsid w:val="00AD1CD8"/>
    <w:rsid w:val="00AD5C49"/>
    <w:rsid w:val="00AF7641"/>
    <w:rsid w:val="00B2402D"/>
    <w:rsid w:val="00B258BB"/>
    <w:rsid w:val="00B408B2"/>
    <w:rsid w:val="00B67B97"/>
    <w:rsid w:val="00B968C8"/>
    <w:rsid w:val="00BA3EC5"/>
    <w:rsid w:val="00BA51D9"/>
    <w:rsid w:val="00BB2B21"/>
    <w:rsid w:val="00BB5DFC"/>
    <w:rsid w:val="00BD279D"/>
    <w:rsid w:val="00BD6BB8"/>
    <w:rsid w:val="00C319E9"/>
    <w:rsid w:val="00C66BA2"/>
    <w:rsid w:val="00C870F6"/>
    <w:rsid w:val="00C90231"/>
    <w:rsid w:val="00C95985"/>
    <w:rsid w:val="00CA138F"/>
    <w:rsid w:val="00CB11C3"/>
    <w:rsid w:val="00CC5026"/>
    <w:rsid w:val="00CC68D0"/>
    <w:rsid w:val="00CE7F0E"/>
    <w:rsid w:val="00D03F9A"/>
    <w:rsid w:val="00D06D51"/>
    <w:rsid w:val="00D17280"/>
    <w:rsid w:val="00D24991"/>
    <w:rsid w:val="00D50255"/>
    <w:rsid w:val="00D66520"/>
    <w:rsid w:val="00D84AE9"/>
    <w:rsid w:val="00DE34CF"/>
    <w:rsid w:val="00E13F3D"/>
    <w:rsid w:val="00E16709"/>
    <w:rsid w:val="00E34898"/>
    <w:rsid w:val="00E40877"/>
    <w:rsid w:val="00E6369A"/>
    <w:rsid w:val="00E75AE5"/>
    <w:rsid w:val="00EB09B7"/>
    <w:rsid w:val="00EE7D7C"/>
    <w:rsid w:val="00F25D98"/>
    <w:rsid w:val="00F300FB"/>
    <w:rsid w:val="00F35338"/>
    <w:rsid w:val="00FB6386"/>
    <w:rsid w:val="00FC7121"/>
    <w:rsid w:val="00FD447E"/>
    <w:rsid w:val="00FE147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14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PLChar">
    <w:name w:val="PL Char"/>
    <w:link w:val="PL"/>
    <w:qFormat/>
    <w:locked/>
    <w:rsid w:val="00087B73"/>
    <w:rPr>
      <w:rFonts w:ascii="Courier New" w:hAnsi="Courier New"/>
      <w:noProof/>
      <w:sz w:val="16"/>
      <w:lang w:val="en-GB" w:eastAsia="en-US"/>
    </w:rPr>
  </w:style>
  <w:style w:type="character" w:customStyle="1" w:styleId="TFChar">
    <w:name w:val="TF Char"/>
    <w:link w:val="TF"/>
    <w:locked/>
    <w:rsid w:val="00087B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7088">
      <w:bodyDiv w:val="1"/>
      <w:marLeft w:val="0"/>
      <w:marRight w:val="0"/>
      <w:marTop w:val="0"/>
      <w:marBottom w:val="0"/>
      <w:divBdr>
        <w:top w:val="none" w:sz="0" w:space="0" w:color="auto"/>
        <w:left w:val="none" w:sz="0" w:space="0" w:color="auto"/>
        <w:bottom w:val="none" w:sz="0" w:space="0" w:color="auto"/>
        <w:right w:val="none" w:sz="0" w:space="0" w:color="auto"/>
      </w:divBdr>
    </w:div>
    <w:div w:id="313871457">
      <w:bodyDiv w:val="1"/>
      <w:marLeft w:val="0"/>
      <w:marRight w:val="0"/>
      <w:marTop w:val="0"/>
      <w:marBottom w:val="0"/>
      <w:divBdr>
        <w:top w:val="none" w:sz="0" w:space="0" w:color="auto"/>
        <w:left w:val="none" w:sz="0" w:space="0" w:color="auto"/>
        <w:bottom w:val="none" w:sz="0" w:space="0" w:color="auto"/>
        <w:right w:val="none" w:sz="0" w:space="0" w:color="auto"/>
      </w:divBdr>
    </w:div>
    <w:div w:id="604729415">
      <w:bodyDiv w:val="1"/>
      <w:marLeft w:val="0"/>
      <w:marRight w:val="0"/>
      <w:marTop w:val="0"/>
      <w:marBottom w:val="0"/>
      <w:divBdr>
        <w:top w:val="none" w:sz="0" w:space="0" w:color="auto"/>
        <w:left w:val="none" w:sz="0" w:space="0" w:color="auto"/>
        <w:bottom w:val="none" w:sz="0" w:space="0" w:color="auto"/>
        <w:right w:val="none" w:sz="0" w:space="0" w:color="auto"/>
      </w:divBdr>
    </w:div>
    <w:div w:id="616520641">
      <w:bodyDiv w:val="1"/>
      <w:marLeft w:val="0"/>
      <w:marRight w:val="0"/>
      <w:marTop w:val="0"/>
      <w:marBottom w:val="0"/>
      <w:divBdr>
        <w:top w:val="none" w:sz="0" w:space="0" w:color="auto"/>
        <w:left w:val="none" w:sz="0" w:space="0" w:color="auto"/>
        <w:bottom w:val="none" w:sz="0" w:space="0" w:color="auto"/>
        <w:right w:val="none" w:sz="0" w:space="0" w:color="auto"/>
      </w:divBdr>
    </w:div>
    <w:div w:id="632323378">
      <w:bodyDiv w:val="1"/>
      <w:marLeft w:val="0"/>
      <w:marRight w:val="0"/>
      <w:marTop w:val="0"/>
      <w:marBottom w:val="0"/>
      <w:divBdr>
        <w:top w:val="none" w:sz="0" w:space="0" w:color="auto"/>
        <w:left w:val="none" w:sz="0" w:space="0" w:color="auto"/>
        <w:bottom w:val="none" w:sz="0" w:space="0" w:color="auto"/>
        <w:right w:val="none" w:sz="0" w:space="0" w:color="auto"/>
      </w:divBdr>
    </w:div>
    <w:div w:id="870149769">
      <w:bodyDiv w:val="1"/>
      <w:marLeft w:val="0"/>
      <w:marRight w:val="0"/>
      <w:marTop w:val="0"/>
      <w:marBottom w:val="0"/>
      <w:divBdr>
        <w:top w:val="none" w:sz="0" w:space="0" w:color="auto"/>
        <w:left w:val="none" w:sz="0" w:space="0" w:color="auto"/>
        <w:bottom w:val="none" w:sz="0" w:space="0" w:color="auto"/>
        <w:right w:val="none" w:sz="0" w:space="0" w:color="auto"/>
      </w:divBdr>
    </w:div>
    <w:div w:id="1225338677">
      <w:bodyDiv w:val="1"/>
      <w:marLeft w:val="0"/>
      <w:marRight w:val="0"/>
      <w:marTop w:val="0"/>
      <w:marBottom w:val="0"/>
      <w:divBdr>
        <w:top w:val="none" w:sz="0" w:space="0" w:color="auto"/>
        <w:left w:val="none" w:sz="0" w:space="0" w:color="auto"/>
        <w:bottom w:val="none" w:sz="0" w:space="0" w:color="auto"/>
        <w:right w:val="none" w:sz="0" w:space="0" w:color="auto"/>
      </w:divBdr>
    </w:div>
    <w:div w:id="1251813364">
      <w:bodyDiv w:val="1"/>
      <w:marLeft w:val="0"/>
      <w:marRight w:val="0"/>
      <w:marTop w:val="0"/>
      <w:marBottom w:val="0"/>
      <w:divBdr>
        <w:top w:val="none" w:sz="0" w:space="0" w:color="auto"/>
        <w:left w:val="none" w:sz="0" w:space="0" w:color="auto"/>
        <w:bottom w:val="none" w:sz="0" w:space="0" w:color="auto"/>
        <w:right w:val="none" w:sz="0" w:space="0" w:color="auto"/>
      </w:divBdr>
    </w:div>
    <w:div w:id="1661541016">
      <w:bodyDiv w:val="1"/>
      <w:marLeft w:val="0"/>
      <w:marRight w:val="0"/>
      <w:marTop w:val="0"/>
      <w:marBottom w:val="0"/>
      <w:divBdr>
        <w:top w:val="none" w:sz="0" w:space="0" w:color="auto"/>
        <w:left w:val="none" w:sz="0" w:space="0" w:color="auto"/>
        <w:bottom w:val="none" w:sz="0" w:space="0" w:color="auto"/>
        <w:right w:val="none" w:sz="0" w:space="0" w:color="auto"/>
      </w:divBdr>
    </w:div>
    <w:div w:id="1666471160">
      <w:bodyDiv w:val="1"/>
      <w:marLeft w:val="0"/>
      <w:marRight w:val="0"/>
      <w:marTop w:val="0"/>
      <w:marBottom w:val="0"/>
      <w:divBdr>
        <w:top w:val="none" w:sz="0" w:space="0" w:color="auto"/>
        <w:left w:val="none" w:sz="0" w:space="0" w:color="auto"/>
        <w:bottom w:val="none" w:sz="0" w:space="0" w:color="auto"/>
        <w:right w:val="none" w:sz="0" w:space="0" w:color="auto"/>
      </w:divBdr>
    </w:div>
    <w:div w:id="17040946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5293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C7CEC-A716-4930-817F-6102BFE7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Pages>
  <Words>2731</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2023-11-14T18:21:00Z</dcterms:created>
  <dcterms:modified xsi:type="dcterms:W3CDTF">2023-11-15T20:08:00Z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(3)TOWUGRRRJQtziLfJIKJb6vpGeMD4b2YPfTMUR40xZga/8cZXtgGCjXzf7wwkacMvwanuct8i
TUEQY0e1srGyPw3wM+fq7DXeP72/Ej7D5TDsk8mauMVSxuQncpr+P/uumH8PGR9w4DzsB8kc
/6gZA9hHjFf5zo/E003sNG2DWWUrzPdZUOFNRUMe7JG/YP6D53fM+uWHGuz5Kq9BBtY/UblG
1UC+D6GQSdRWRtozix</vt:lpwstr>
  </property>
  <property fmtid="{D5CDD505-2E9C-101B-9397-08002B2CF9AE}" pid="22" name="_2015_ms_pID_7253431">
    <vt:lpwstr>n4f4BT1vidlq/kL/VOHrfiWPA+6tnCun1oTzEB98OnjVX0UXXZHLia
Cr1rmBKbmUTDV25lsj26GvuVA5oTLyMVAG9V7UGfhX8+GPJ2oXwnq8TenwjNQSvefMTHBJrL
EwuixuP7YzABziwqLf3izKcOxgIjHIbosS+5O7OT69Jedhvr7ez1twwwTx3KporFKmU5DeW7
D03vwLsJiFS87haKGWu0K+pioceOg+mzo7xc</vt:lpwstr>
  </property>
  <property fmtid="{D5CDD505-2E9C-101B-9397-08002B2CF9AE}" pid="23" name="_2015_ms_pID_7253432">
    <vt:lpwstr>sQ==</vt:lpwstr>
  </property>
</Properties>
</file>